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16B3F92C"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4D309B" w:rsidRPr="004D309B">
        <w:rPr>
          <w:b/>
          <w:noProof/>
          <w:sz w:val="24"/>
        </w:rPr>
        <w:t>215</w:t>
      </w:r>
      <w:bookmarkStart w:id="0" w:name="_GoBack"/>
      <w:bookmarkEnd w:id="0"/>
      <w:r w:rsidR="004D309B" w:rsidRPr="004D309B">
        <w:rPr>
          <w:b/>
          <w:noProof/>
          <w:sz w:val="24"/>
        </w:rPr>
        <w:t>160</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44468B" w:rsidR="001E41F3" w:rsidRPr="00410371" w:rsidRDefault="002F70A0" w:rsidP="00547111">
            <w:pPr>
              <w:pStyle w:val="CRCoverPage"/>
              <w:spacing w:after="0"/>
              <w:rPr>
                <w:noProof/>
              </w:rPr>
            </w:pPr>
            <w:r w:rsidRPr="002F70A0">
              <w:rPr>
                <w:b/>
                <w:noProof/>
                <w:sz w:val="28"/>
              </w:rPr>
              <w:t>3559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E4DE2F" w:rsidR="001E41F3" w:rsidRPr="00410371" w:rsidRDefault="005A331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87BD3C" w:rsidR="00F25D98" w:rsidRDefault="00393C4C"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73A175" w:rsidR="00F25D98" w:rsidRDefault="00393C4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0D210E" w:rsidR="001E41F3" w:rsidRDefault="004A70D7">
            <w:pPr>
              <w:pStyle w:val="CRCoverPage"/>
              <w:spacing w:after="0"/>
              <w:ind w:left="100"/>
              <w:rPr>
                <w:noProof/>
              </w:rPr>
            </w:pPr>
            <w:r>
              <w:rPr>
                <w:noProof/>
                <w:lang w:eastAsia="zh-CN"/>
              </w:rPr>
              <w:t>AMF handling on NSAC based on EAC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FD51DA"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4009">
              <w:rPr>
                <w:rFonts w:hint="eastAsia"/>
                <w:noProof/>
                <w:lang w:eastAsia="zh-CN"/>
              </w:rPr>
              <w:t>,</w:t>
            </w:r>
            <w:r w:rsidR="00E44009">
              <w:rPr>
                <w:noProof/>
                <w:lang w:eastAsia="zh-CN"/>
              </w:rPr>
              <w:t xml:space="preserve"> </w:t>
            </w:r>
            <w:r w:rsidR="00E44009" w:rsidRPr="00E44009">
              <w:rPr>
                <w:noProof/>
                <w:lang w:eastAsia="zh-CN"/>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B09D" w14:textId="13CD2A8E" w:rsidR="007E245C" w:rsidRDefault="00E96F03">
            <w:pPr>
              <w:pStyle w:val="CRCoverPage"/>
              <w:spacing w:after="0"/>
              <w:ind w:left="100"/>
            </w:pPr>
            <w:r>
              <w:rPr>
                <w:noProof/>
                <w:lang w:eastAsia="zh-CN"/>
              </w:rPr>
              <w:t xml:space="preserve">For </w:t>
            </w:r>
            <w:r w:rsidR="00D42D8C">
              <w:rPr>
                <w:noProof/>
                <w:lang w:eastAsia="zh-CN"/>
              </w:rPr>
              <w:t>MM</w:t>
            </w:r>
            <w:r>
              <w:rPr>
                <w:noProof/>
                <w:lang w:eastAsia="zh-CN"/>
              </w:rPr>
              <w:t xml:space="preserve"> based NSAC</w:t>
            </w:r>
            <w:r w:rsidR="00D42D8C">
              <w:rPr>
                <w:noProof/>
                <w:lang w:eastAsia="zh-CN"/>
              </w:rPr>
              <w:t xml:space="preserve">, </w:t>
            </w:r>
            <w:r w:rsidR="00D42D8C">
              <w:rPr>
                <w:rFonts w:hint="eastAsia"/>
                <w:noProof/>
                <w:lang w:eastAsia="zh-CN"/>
              </w:rPr>
              <w:t>i.e.</w:t>
            </w:r>
            <w:r w:rsidR="00D42D8C">
              <w:rPr>
                <w:noProof/>
                <w:lang w:eastAsia="zh-CN"/>
              </w:rPr>
              <w:t xml:space="preserve"> </w:t>
            </w:r>
            <w:r w:rsidR="00CF681F">
              <w:rPr>
                <w:bCs/>
              </w:rPr>
              <w:t>maximum number of UEs per slice</w:t>
            </w:r>
            <w:r>
              <w:rPr>
                <w:noProof/>
                <w:lang w:eastAsia="zh-CN"/>
              </w:rPr>
              <w:t xml:space="preserve">, </w:t>
            </w:r>
            <w:r w:rsidR="007E245C">
              <w:rPr>
                <w:noProof/>
                <w:lang w:eastAsia="zh-CN"/>
              </w:rPr>
              <w:t xml:space="preserve">as per specified in TS 23.502 sub </w:t>
            </w:r>
            <w:r w:rsidR="007E245C">
              <w:t>4.2.11.3, the AMF can be configured</w:t>
            </w:r>
            <w:r w:rsidR="00216A1A">
              <w:t xml:space="preserve"> as</w:t>
            </w:r>
            <w:r w:rsidR="007E245C">
              <w:t xml:space="preserve"> two mode</w:t>
            </w:r>
            <w:r w:rsidR="007601B2">
              <w:t>s</w:t>
            </w:r>
            <w:r w:rsidR="007E245C">
              <w:t>:</w:t>
            </w:r>
          </w:p>
          <w:p w14:paraId="3690C502" w14:textId="5EAE8BA5" w:rsidR="007E245C" w:rsidRDefault="007E245C" w:rsidP="000E6269">
            <w:pPr>
              <w:pStyle w:val="CRCoverPage"/>
              <w:numPr>
                <w:ilvl w:val="0"/>
                <w:numId w:val="1"/>
              </w:numPr>
              <w:spacing w:after="0"/>
              <w:rPr>
                <w:noProof/>
                <w:lang w:eastAsia="zh-CN"/>
              </w:rPr>
            </w:pPr>
            <w:r w:rsidRPr="00692275">
              <w:rPr>
                <w:b/>
                <w:u w:val="single"/>
              </w:rPr>
              <w:t>EAC mode activated</w:t>
            </w:r>
            <w:r>
              <w:t>:</w:t>
            </w:r>
            <w:r w:rsidR="003247AF">
              <w:t xml:space="preserve"> In this mode, in principle, the network performs NSAC </w:t>
            </w:r>
            <w:r w:rsidR="003247AF" w:rsidRPr="00AE3524">
              <w:rPr>
                <w:b/>
                <w:color w:val="FF0000"/>
                <w:u w:val="single"/>
              </w:rPr>
              <w:t>before</w:t>
            </w:r>
            <w:r w:rsidR="003247AF" w:rsidRPr="00AE3524">
              <w:rPr>
                <w:color w:val="FF0000"/>
              </w:rPr>
              <w:t xml:space="preserve"> </w:t>
            </w:r>
            <w:r w:rsidR="003247AF">
              <w:t>providing the allowed NSSAI to the UE. See below SA2 text in details:</w:t>
            </w:r>
          </w:p>
          <w:p w14:paraId="69301481" w14:textId="1098F9CA" w:rsidR="003247AF" w:rsidRDefault="003247AF" w:rsidP="003247AF">
            <w:pPr>
              <w:pStyle w:val="CRCoverPage"/>
              <w:spacing w:after="0"/>
              <w:ind w:left="460"/>
              <w:rPr>
                <w:noProof/>
                <w:lang w:eastAsia="zh-CN"/>
              </w:rPr>
            </w:pPr>
            <w:r>
              <w:rPr>
                <w:rFonts w:hint="eastAsia"/>
                <w:noProof/>
                <w:lang w:eastAsia="zh-CN"/>
              </w:rPr>
              <w:t>"</w:t>
            </w:r>
            <w:r w:rsidRPr="00282D2D">
              <w:rPr>
                <w:rFonts w:ascii="Times New Roman" w:hAnsi="Times New Roman"/>
                <w:i/>
                <w:highlight w:val="yellow"/>
              </w:rPr>
              <w:t xml:space="preserve">If the EAC flag indicates EAC mode activated, the AMF triggers the number of UEs per network slice availability check and update procedure </w:t>
            </w:r>
            <w:r w:rsidRPr="003F5D18">
              <w:rPr>
                <w:rFonts w:ascii="Times New Roman" w:hAnsi="Times New Roman"/>
                <w:b/>
                <w:i/>
                <w:color w:val="FF0000"/>
                <w:highlight w:val="yellow"/>
                <w:u w:val="single"/>
              </w:rPr>
              <w:t>before</w:t>
            </w:r>
            <w:r w:rsidRPr="003F5D18">
              <w:rPr>
                <w:rFonts w:ascii="Times New Roman" w:hAnsi="Times New Roman"/>
                <w:i/>
                <w:color w:val="FF0000"/>
                <w:highlight w:val="yellow"/>
              </w:rPr>
              <w:t xml:space="preserve"> </w:t>
            </w:r>
            <w:r w:rsidRPr="00282D2D">
              <w:rPr>
                <w:rFonts w:ascii="Times New Roman" w:hAnsi="Times New Roman"/>
                <w:i/>
                <w:highlight w:val="yellow"/>
              </w:rPr>
              <w:t xml:space="preserve">the Registration Accept step of the registration procedure or </w:t>
            </w:r>
            <w:r w:rsidRPr="0079243D">
              <w:rPr>
                <w:rFonts w:ascii="Times New Roman" w:hAnsi="Times New Roman"/>
                <w:b/>
                <w:i/>
                <w:color w:val="FF0000"/>
                <w:highlight w:val="yellow"/>
                <w:u w:val="single"/>
              </w:rPr>
              <w:t>before</w:t>
            </w:r>
            <w:r w:rsidRPr="00282D2D">
              <w:rPr>
                <w:rFonts w:ascii="Times New Roman" w:hAnsi="Times New Roman"/>
                <w:i/>
                <w:highlight w:val="yellow"/>
              </w:rPr>
              <w:t xml:space="preserve"> the UE Configuration Update message</w:t>
            </w:r>
            <w:r w:rsidRPr="003247AF">
              <w:rPr>
                <w:rFonts w:ascii="Times New Roman" w:hAnsi="Times New Roman"/>
                <w:i/>
              </w:rPr>
              <w:t xml:space="preserve"> as in EAC activated mode the NSACF is to check whether the maximum number of UEs per network slice is reached which may impact the allowed S-NSSAI(s) confirmed by the Registration Accept message and the UE Configuration Update message.</w:t>
            </w:r>
            <w:r>
              <w:rPr>
                <w:noProof/>
                <w:lang w:eastAsia="zh-CN"/>
              </w:rPr>
              <w:t>"</w:t>
            </w:r>
          </w:p>
          <w:p w14:paraId="57B37FC4" w14:textId="77777777" w:rsidR="003247AF" w:rsidRDefault="003247AF" w:rsidP="003247AF">
            <w:pPr>
              <w:pStyle w:val="CRCoverPage"/>
              <w:spacing w:after="0"/>
              <w:ind w:left="460"/>
              <w:rPr>
                <w:noProof/>
                <w:lang w:eastAsia="zh-CN"/>
              </w:rPr>
            </w:pPr>
          </w:p>
          <w:p w14:paraId="3A4CAA8D" w14:textId="5E01B449" w:rsidR="006006B7" w:rsidRDefault="007E245C" w:rsidP="000E6269">
            <w:pPr>
              <w:pStyle w:val="CRCoverPage"/>
              <w:numPr>
                <w:ilvl w:val="0"/>
                <w:numId w:val="1"/>
              </w:numPr>
              <w:spacing w:after="0"/>
              <w:rPr>
                <w:noProof/>
                <w:lang w:eastAsia="zh-CN"/>
              </w:rPr>
            </w:pPr>
            <w:bookmarkStart w:id="2" w:name="OLE_LINK47"/>
            <w:r w:rsidRPr="00692275">
              <w:rPr>
                <w:b/>
                <w:u w:val="single"/>
              </w:rPr>
              <w:t>EAC mode</w:t>
            </w:r>
            <w:bookmarkEnd w:id="2"/>
            <w:r w:rsidRPr="00692275">
              <w:rPr>
                <w:b/>
                <w:u w:val="single"/>
              </w:rPr>
              <w:t xml:space="preserve"> deactivated</w:t>
            </w:r>
            <w:r w:rsidR="006006B7">
              <w:t xml:space="preserve">: In this mode, in principle, the network performs NSAC </w:t>
            </w:r>
            <w:r w:rsidR="00AE3524" w:rsidRPr="00AE3524">
              <w:rPr>
                <w:b/>
                <w:color w:val="FF0000"/>
                <w:u w:val="single"/>
              </w:rPr>
              <w:t>after</w:t>
            </w:r>
            <w:r w:rsidR="006006B7">
              <w:t xml:space="preserve"> providing the allowed NSSAI to the UE. See below SA2 text in details:</w:t>
            </w:r>
          </w:p>
          <w:p w14:paraId="013D2098" w14:textId="160B54F0" w:rsidR="007E245C" w:rsidRPr="007E245C" w:rsidRDefault="006006B7" w:rsidP="006006B7">
            <w:pPr>
              <w:pStyle w:val="CRCoverPage"/>
              <w:spacing w:after="0"/>
              <w:ind w:left="460"/>
              <w:rPr>
                <w:noProof/>
                <w:lang w:eastAsia="zh-CN"/>
              </w:rPr>
            </w:pPr>
            <w:r>
              <w:rPr>
                <w:rFonts w:hint="eastAsia"/>
                <w:noProof/>
                <w:lang w:eastAsia="zh-CN"/>
              </w:rPr>
              <w:t>"</w:t>
            </w:r>
            <w:r w:rsidR="003F5D18" w:rsidRPr="003F5D18">
              <w:rPr>
                <w:rFonts w:ascii="Times New Roman" w:hAnsi="Times New Roman"/>
                <w:i/>
                <w:highlight w:val="yellow"/>
              </w:rPr>
              <w:t xml:space="preserve">If the EAC flag indicates EAC mode deactivated, the AMF triggers the number of UEs per network slice availability check and update procedure </w:t>
            </w:r>
            <w:r w:rsidR="003F5D18" w:rsidRPr="003F5D18">
              <w:rPr>
                <w:rFonts w:ascii="Times New Roman" w:hAnsi="Times New Roman"/>
                <w:b/>
                <w:i/>
                <w:color w:val="FF0000"/>
                <w:highlight w:val="yellow"/>
                <w:u w:val="single"/>
              </w:rPr>
              <w:t>after</w:t>
            </w:r>
            <w:r w:rsidR="003F5D18" w:rsidRPr="003F5D18">
              <w:rPr>
                <w:rFonts w:ascii="Times New Roman" w:hAnsi="Times New Roman"/>
                <w:i/>
                <w:color w:val="FF0000"/>
                <w:highlight w:val="yellow"/>
              </w:rPr>
              <w:t xml:space="preserve"> </w:t>
            </w:r>
            <w:r w:rsidR="003F5D18" w:rsidRPr="003F5D18">
              <w:rPr>
                <w:rFonts w:ascii="Times New Roman" w:hAnsi="Times New Roman"/>
                <w:i/>
                <w:highlight w:val="yellow"/>
              </w:rPr>
              <w:t xml:space="preserve">Registration Accept step of the registration procedure or </w:t>
            </w:r>
            <w:r w:rsidR="003F5D18" w:rsidRPr="0079243D">
              <w:rPr>
                <w:rFonts w:ascii="Times New Roman" w:hAnsi="Times New Roman"/>
                <w:b/>
                <w:i/>
                <w:color w:val="FF0000"/>
                <w:highlight w:val="yellow"/>
                <w:u w:val="single"/>
              </w:rPr>
              <w:t>after</w:t>
            </w:r>
            <w:r w:rsidR="003F5D18" w:rsidRPr="003F5D18">
              <w:rPr>
                <w:rFonts w:ascii="Times New Roman" w:hAnsi="Times New Roman"/>
                <w:i/>
                <w:highlight w:val="yellow"/>
              </w:rPr>
              <w:t xml:space="preserve"> the UE Configuration Update message</w:t>
            </w:r>
            <w:r w:rsidR="003F5D18" w:rsidRPr="003F5D18">
              <w:rPr>
                <w:rFonts w:ascii="Times New Roman" w:hAnsi="Times New Roman"/>
                <w:i/>
              </w:rPr>
              <w:t xml:space="preserve"> as in EAC deactivated mode the NSACF does not check whether the maximum number of UEs per network slice is reached, i.e. no impact is expected to the allowed S-NSSAI(s) confirmed by the Registration Accept message and the UE Configuration Update message.</w:t>
            </w:r>
            <w:r>
              <w:rPr>
                <w:noProof/>
                <w:lang w:eastAsia="zh-CN"/>
              </w:rPr>
              <w:t>"</w:t>
            </w:r>
          </w:p>
          <w:p w14:paraId="0B30731B" w14:textId="77777777" w:rsidR="007E245C" w:rsidRDefault="007E245C">
            <w:pPr>
              <w:pStyle w:val="CRCoverPage"/>
              <w:spacing w:after="0"/>
              <w:ind w:left="100"/>
              <w:rPr>
                <w:noProof/>
                <w:lang w:eastAsia="zh-CN"/>
              </w:rPr>
            </w:pPr>
          </w:p>
          <w:p w14:paraId="0977C490" w14:textId="0A333B7E" w:rsidR="00454D7A" w:rsidRDefault="00454D7A" w:rsidP="002D0EA2">
            <w:pPr>
              <w:pStyle w:val="CRCoverPage"/>
              <w:spacing w:after="0"/>
              <w:ind w:left="100"/>
              <w:rPr>
                <w:noProof/>
                <w:lang w:eastAsia="zh-CN"/>
              </w:rPr>
            </w:pPr>
            <w:r>
              <w:rPr>
                <w:rFonts w:hint="eastAsia"/>
                <w:noProof/>
                <w:lang w:eastAsia="zh-CN"/>
              </w:rPr>
              <w:t>Ba</w:t>
            </w:r>
            <w:r>
              <w:rPr>
                <w:noProof/>
                <w:lang w:eastAsia="zh-CN"/>
              </w:rPr>
              <w:t>sed on EAC mode, the detailed AMF handling needs to be performed as below:</w:t>
            </w:r>
          </w:p>
          <w:p w14:paraId="7C7DBBC2" w14:textId="2221959C" w:rsidR="00684357" w:rsidRDefault="000E59BF" w:rsidP="000E6269">
            <w:pPr>
              <w:pStyle w:val="CRCoverPage"/>
              <w:numPr>
                <w:ilvl w:val="0"/>
                <w:numId w:val="2"/>
              </w:numPr>
              <w:spacing w:after="0"/>
              <w:rPr>
                <w:noProof/>
                <w:lang w:eastAsia="zh-CN"/>
              </w:rPr>
            </w:pPr>
            <w:r w:rsidRPr="00454D7A">
              <w:rPr>
                <w:noProof/>
                <w:u w:val="single"/>
                <w:lang w:eastAsia="zh-CN"/>
              </w:rPr>
              <w:t xml:space="preserve">In case of </w:t>
            </w:r>
            <w:r w:rsidRPr="00454D7A">
              <w:rPr>
                <w:u w:val="single"/>
              </w:rPr>
              <w:t xml:space="preserve">EAC mode </w:t>
            </w:r>
            <w:r w:rsidR="009A5772" w:rsidRPr="00454D7A">
              <w:rPr>
                <w:u w:val="single"/>
              </w:rPr>
              <w:t xml:space="preserve">is </w:t>
            </w:r>
            <w:r w:rsidRPr="00454D7A">
              <w:rPr>
                <w:u w:val="single"/>
              </w:rPr>
              <w:t>activated</w:t>
            </w:r>
            <w:r w:rsidR="00145269">
              <w:rPr>
                <w:u w:val="single"/>
              </w:rPr>
              <w:t>,</w:t>
            </w:r>
            <w:r w:rsidR="009570ED" w:rsidRPr="00454D7A">
              <w:rPr>
                <w:u w:val="single"/>
              </w:rPr>
              <w:t xml:space="preserve"> NASC performed during the registration procedure</w:t>
            </w:r>
            <w:r w:rsidR="00684357">
              <w:t>:</w:t>
            </w:r>
          </w:p>
          <w:p w14:paraId="50D94B66" w14:textId="77777777" w:rsidR="00684357" w:rsidRDefault="00684357" w:rsidP="00684357">
            <w:pPr>
              <w:pStyle w:val="CRCoverPage"/>
              <w:spacing w:after="0"/>
              <w:ind w:left="460"/>
              <w:rPr>
                <w:noProof/>
                <w:u w:val="single"/>
                <w:lang w:eastAsia="zh-CN"/>
              </w:rPr>
            </w:pPr>
          </w:p>
          <w:p w14:paraId="27AF829E" w14:textId="7E990ECA" w:rsidR="001E41F3" w:rsidRDefault="00E96F03" w:rsidP="00684357">
            <w:pPr>
              <w:pStyle w:val="CRCoverPage"/>
              <w:spacing w:after="0"/>
              <w:ind w:left="460"/>
              <w:rPr>
                <w:noProof/>
                <w:lang w:eastAsia="zh-CN"/>
              </w:rPr>
            </w:pPr>
            <w:r>
              <w:rPr>
                <w:noProof/>
                <w:lang w:eastAsia="zh-CN"/>
              </w:rPr>
              <w:t>SA2 has sp</w:t>
            </w:r>
            <w:r w:rsidR="00D3021C">
              <w:rPr>
                <w:noProof/>
                <w:lang w:eastAsia="zh-CN"/>
              </w:rPr>
              <w:t>e</w:t>
            </w:r>
            <w:r>
              <w:rPr>
                <w:noProof/>
                <w:lang w:eastAsia="zh-CN"/>
              </w:rPr>
              <w:t xml:space="preserve">cified </w:t>
            </w:r>
            <w:r w:rsidR="009570ED">
              <w:rPr>
                <w:noProof/>
                <w:lang w:eastAsia="zh-CN"/>
              </w:rPr>
              <w:t>following</w:t>
            </w:r>
            <w:r w:rsidR="003C734F">
              <w:rPr>
                <w:noProof/>
                <w:lang w:eastAsia="zh-CN"/>
              </w:rPr>
              <w:t xml:space="preserve"> principle</w:t>
            </w:r>
            <w:r w:rsidR="009570ED">
              <w:rPr>
                <w:noProof/>
                <w:lang w:eastAsia="zh-CN"/>
              </w:rPr>
              <w:t>s</w:t>
            </w:r>
            <w:r w:rsidR="003225DB">
              <w:rPr>
                <w:noProof/>
                <w:lang w:eastAsia="zh-CN"/>
              </w:rPr>
              <w:t xml:space="preserve"> in TS 23.502 sub 4.2.11.2</w:t>
            </w:r>
            <w:r>
              <w:rPr>
                <w:noProof/>
                <w:lang w:eastAsia="zh-CN"/>
              </w:rPr>
              <w:t>:</w:t>
            </w:r>
          </w:p>
          <w:p w14:paraId="3AB5B448" w14:textId="1B2FDF46" w:rsidR="0090454F" w:rsidRPr="0090454F" w:rsidRDefault="009270B8" w:rsidP="0090454F">
            <w:pPr>
              <w:pStyle w:val="B1"/>
              <w:rPr>
                <w:i/>
              </w:rPr>
            </w:pPr>
            <w:r>
              <w:rPr>
                <w:rFonts w:hint="eastAsia"/>
                <w:noProof/>
                <w:lang w:eastAsia="zh-CN"/>
              </w:rPr>
              <w:lastRenderedPageBreak/>
              <w:t>"</w:t>
            </w:r>
            <w:r w:rsidR="0090454F" w:rsidRPr="0090454F">
              <w:rPr>
                <w:i/>
              </w:rPr>
              <w:tab/>
            </w:r>
            <w:r w:rsidR="0090454F" w:rsidRPr="005160DF">
              <w:rPr>
                <w:i/>
                <w:highlight w:val="yellow"/>
              </w:rPr>
              <w:t>At UE Registration procedure, if only some of the S-NSSAIs reached the maximum number of UEs per S-NSSAI, the AMF sends a Registration Accept message to the UE in which the AMF includes the rejected S-NSSAI(s) in the rejected NSSAI list</w:t>
            </w:r>
            <w:r w:rsidR="0090454F" w:rsidRPr="0090454F">
              <w:rPr>
                <w:i/>
              </w:rPr>
              <w:t xml:space="preserve"> for which the NSACF has indicated that the maximum number of UEs per network slice has been reached, and for each rejected S-NSSAI the AMF includes a reject cause set to 'maximum number of UEs per network slice reached' and optionally a back-off timer.</w:t>
            </w:r>
          </w:p>
          <w:p w14:paraId="1B7A065D" w14:textId="5B048736" w:rsidR="009270B8" w:rsidRPr="0095298C" w:rsidRDefault="0090454F" w:rsidP="00AE62C1">
            <w:pPr>
              <w:pStyle w:val="B1"/>
              <w:rPr>
                <w:i/>
              </w:rPr>
            </w:pPr>
            <w:r w:rsidRPr="0090454F">
              <w:rPr>
                <w:i/>
              </w:rPr>
              <w:tab/>
            </w:r>
            <w:r w:rsidRPr="005160DF">
              <w:rPr>
                <w:i/>
                <w:highlight w:val="green"/>
              </w:rPr>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w:t>
            </w:r>
            <w:r w:rsidRPr="0090454F">
              <w:rPr>
                <w:i/>
              </w:rPr>
              <w:t xml:space="preserve">. Otherwise, </w:t>
            </w:r>
            <w:r w:rsidRPr="005160DF">
              <w:rPr>
                <w:i/>
                <w:highlight w:val="magenta"/>
              </w:rPr>
              <w:t>the AMF rejects the UE request for registration. In the Registration Reject message the AMF includes the rejected S-NSSAI(s) in the rejected NSSAI parameter</w:t>
            </w:r>
            <w:r w:rsidRPr="0090454F">
              <w:rPr>
                <w:i/>
              </w:rPr>
              <w:t>, and for each rejected S-NSSAI the AMF includes a reject cause to indicate that the maximum number of UEs per network slice has been reached and optionally a back-off timer.</w:t>
            </w:r>
            <w:r w:rsidR="009270B8">
              <w:rPr>
                <w:noProof/>
                <w:lang w:eastAsia="zh-CN"/>
              </w:rPr>
              <w:t>"</w:t>
            </w:r>
          </w:p>
          <w:p w14:paraId="4486AF10" w14:textId="6DE6EB6E" w:rsidR="00AE62C1" w:rsidRDefault="00AE62C1" w:rsidP="001E01AB">
            <w:pPr>
              <w:pStyle w:val="CRCoverPage"/>
              <w:spacing w:after="0"/>
              <w:ind w:leftChars="250" w:left="500"/>
              <w:rPr>
                <w:noProof/>
                <w:lang w:eastAsia="zh-CN"/>
              </w:rPr>
            </w:pPr>
            <w:r>
              <w:rPr>
                <w:noProof/>
                <w:lang w:eastAsia="zh-CN"/>
              </w:rPr>
              <w:t>In summary, the AMF provides different handling</w:t>
            </w:r>
            <w:r w:rsidR="00A27490">
              <w:rPr>
                <w:noProof/>
                <w:lang w:eastAsia="zh-CN"/>
              </w:rPr>
              <w:t>s</w:t>
            </w:r>
            <w:r>
              <w:rPr>
                <w:noProof/>
                <w:lang w:eastAsia="zh-CN"/>
              </w:rPr>
              <w:t xml:space="preserve"> per three cases</w:t>
            </w:r>
            <w:r w:rsidR="00CF50E2">
              <w:rPr>
                <w:noProof/>
                <w:lang w:eastAsia="zh-CN"/>
              </w:rPr>
              <w:t>. Note that as the AMF has not provided the allowed NSSAI to the UE, hence here the NSAC is</w:t>
            </w:r>
            <w:r w:rsidR="00A27490">
              <w:rPr>
                <w:noProof/>
                <w:lang w:eastAsia="zh-CN"/>
              </w:rPr>
              <w:t xml:space="preserve"> performed</w:t>
            </w:r>
            <w:r w:rsidR="00CF50E2">
              <w:rPr>
                <w:noProof/>
                <w:lang w:eastAsia="zh-CN"/>
              </w:rPr>
              <w:t xml:space="preserve"> based on the UE reqeusted NSSAI</w:t>
            </w:r>
            <w:r>
              <w:rPr>
                <w:noProof/>
                <w:lang w:eastAsia="zh-CN"/>
              </w:rPr>
              <w:t>:</w:t>
            </w:r>
          </w:p>
          <w:p w14:paraId="62C6F3DD" w14:textId="77777777" w:rsidR="00A92FD7" w:rsidRDefault="00A92FD7" w:rsidP="001E01AB">
            <w:pPr>
              <w:pStyle w:val="CRCoverPage"/>
              <w:spacing w:after="0"/>
              <w:ind w:leftChars="250" w:left="500"/>
              <w:rPr>
                <w:noProof/>
                <w:highlight w:val="yellow"/>
                <w:lang w:eastAsia="zh-CN"/>
              </w:rPr>
            </w:pPr>
          </w:p>
          <w:p w14:paraId="4A8E1BE1" w14:textId="18F7500E" w:rsidR="00AE62C1" w:rsidRDefault="00AE62C1" w:rsidP="001E01AB">
            <w:pPr>
              <w:pStyle w:val="CRCoverPage"/>
              <w:spacing w:after="0"/>
              <w:ind w:leftChars="250" w:left="500"/>
              <w:rPr>
                <w:noProof/>
                <w:lang w:eastAsia="zh-CN"/>
              </w:rPr>
            </w:pPr>
            <w:r w:rsidRPr="007F5C9D">
              <w:rPr>
                <w:noProof/>
                <w:highlight w:val="yellow"/>
                <w:lang w:eastAsia="zh-CN"/>
              </w:rPr>
              <w:t>Case 1</w:t>
            </w:r>
            <w:r>
              <w:rPr>
                <w:noProof/>
                <w:lang w:eastAsia="zh-CN"/>
              </w:rPr>
              <w:t xml:space="preserve">: </w:t>
            </w:r>
            <w:r w:rsidR="007F5C9D">
              <w:rPr>
                <w:noProof/>
                <w:lang w:eastAsia="zh-CN"/>
              </w:rPr>
              <w:t xml:space="preserve">Some but not all UE requested S-NSSAIs </w:t>
            </w:r>
            <w:r w:rsidR="007F5C9D" w:rsidRPr="007F5C9D">
              <w:rPr>
                <w:noProof/>
                <w:lang w:eastAsia="zh-CN"/>
              </w:rPr>
              <w:t>reached the maximum number of UEs per S-NSSAI</w:t>
            </w:r>
            <w:r w:rsidR="007F5C9D">
              <w:rPr>
                <w:noProof/>
                <w:lang w:eastAsia="zh-CN"/>
              </w:rPr>
              <w:t>.</w:t>
            </w:r>
            <w:r w:rsidR="00C96A40">
              <w:rPr>
                <w:noProof/>
                <w:lang w:eastAsia="zh-CN"/>
              </w:rPr>
              <w:t xml:space="preserve"> In this case, the AMF accepts the registration request and includes the S-NSSAI(</w:t>
            </w:r>
            <w:r w:rsidR="00C96A40">
              <w:rPr>
                <w:rFonts w:hint="eastAsia"/>
                <w:noProof/>
                <w:lang w:eastAsia="zh-CN"/>
              </w:rPr>
              <w:t>s</w:t>
            </w:r>
            <w:r w:rsidR="00C96A40">
              <w:rPr>
                <w:noProof/>
                <w:lang w:eastAsia="zh-CN"/>
              </w:rPr>
              <w:t xml:space="preserve">) for which </w:t>
            </w:r>
            <w:r w:rsidR="00C96A40" w:rsidRPr="007F5C9D">
              <w:rPr>
                <w:noProof/>
                <w:lang w:eastAsia="zh-CN"/>
              </w:rPr>
              <w:t>maximum number of UEs</w:t>
            </w:r>
            <w:r w:rsidR="00C96A40">
              <w:rPr>
                <w:noProof/>
                <w:lang w:eastAsia="zh-CN"/>
              </w:rPr>
              <w:t xml:space="preserve"> reached in the rejected NSSA</w:t>
            </w:r>
            <w:r w:rsidR="006054EC">
              <w:rPr>
                <w:noProof/>
                <w:lang w:eastAsia="zh-CN"/>
              </w:rPr>
              <w:t>I</w:t>
            </w:r>
            <w:r w:rsidR="00C96A40">
              <w:rPr>
                <w:noProof/>
                <w:lang w:eastAsia="zh-CN"/>
              </w:rPr>
              <w:t xml:space="preserve"> to the UE.</w:t>
            </w:r>
          </w:p>
          <w:p w14:paraId="732240DA" w14:textId="77777777" w:rsidR="000A4C4E" w:rsidRDefault="000A4C4E" w:rsidP="001E01AB">
            <w:pPr>
              <w:pStyle w:val="CRCoverPage"/>
              <w:spacing w:after="0"/>
              <w:ind w:leftChars="250" w:left="500"/>
              <w:rPr>
                <w:noProof/>
                <w:lang w:eastAsia="zh-CN"/>
              </w:rPr>
            </w:pPr>
          </w:p>
          <w:p w14:paraId="2077E055" w14:textId="7A253D7E" w:rsidR="007F5C9D" w:rsidRDefault="007F5C9D" w:rsidP="001E01AB">
            <w:pPr>
              <w:pStyle w:val="CRCoverPage"/>
              <w:spacing w:after="0"/>
              <w:ind w:leftChars="250" w:left="500"/>
              <w:rPr>
                <w:noProof/>
                <w:lang w:eastAsia="zh-CN"/>
              </w:rPr>
            </w:pPr>
            <w:r w:rsidRPr="007F5C9D">
              <w:rPr>
                <w:rFonts w:hint="eastAsia"/>
                <w:noProof/>
                <w:highlight w:val="green"/>
                <w:lang w:eastAsia="zh-CN"/>
              </w:rPr>
              <w:t>C</w:t>
            </w:r>
            <w:r w:rsidRPr="007F5C9D">
              <w:rPr>
                <w:noProof/>
                <w:highlight w:val="green"/>
                <w:lang w:eastAsia="zh-CN"/>
              </w:rPr>
              <w:t>ase 2</w:t>
            </w:r>
            <w:r>
              <w:rPr>
                <w:noProof/>
                <w:lang w:eastAsia="zh-CN"/>
              </w:rPr>
              <w:t xml:space="preserve">: All UE requested S-NSSAIs </w:t>
            </w:r>
            <w:r w:rsidRPr="007F5C9D">
              <w:rPr>
                <w:noProof/>
                <w:lang w:eastAsia="zh-CN"/>
              </w:rPr>
              <w:t>reached the maximum number of UEs per S-NSSAI</w:t>
            </w:r>
            <w:r>
              <w:rPr>
                <w:noProof/>
                <w:lang w:eastAsia="zh-CN"/>
              </w:rPr>
              <w:t xml:space="preserve"> but </w:t>
            </w:r>
            <w:r w:rsidRPr="007F5C9D">
              <w:rPr>
                <w:noProof/>
                <w:lang w:eastAsia="zh-CN"/>
              </w:rPr>
              <w:t xml:space="preserve">one or more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not subject to</w:t>
            </w:r>
            <w:r>
              <w:rPr>
                <w:noProof/>
                <w:lang w:eastAsia="zh-CN"/>
              </w:rPr>
              <w:t xml:space="preserve"> NSAC.</w:t>
            </w:r>
            <w:r w:rsidR="000A4C4E">
              <w:rPr>
                <w:noProof/>
                <w:lang w:eastAsia="zh-CN"/>
              </w:rPr>
              <w:t xml:space="preserve"> In this case, the AMF accepts the registration request and includes the default </w:t>
            </w:r>
            <w:r w:rsidR="000A4C4E" w:rsidRPr="007F5C9D">
              <w:rPr>
                <w:noProof/>
                <w:lang w:eastAsia="zh-CN"/>
              </w:rPr>
              <w:t>subscribed</w:t>
            </w:r>
            <w:r w:rsidR="000A4C4E">
              <w:rPr>
                <w:noProof/>
                <w:lang w:eastAsia="zh-CN"/>
              </w:rPr>
              <w:t xml:space="preserve"> S-NSSAI(</w:t>
            </w:r>
            <w:r w:rsidR="000A4C4E">
              <w:rPr>
                <w:rFonts w:hint="eastAsia"/>
                <w:noProof/>
                <w:lang w:eastAsia="zh-CN"/>
              </w:rPr>
              <w:t>s</w:t>
            </w:r>
            <w:r w:rsidR="000A4C4E">
              <w:rPr>
                <w:noProof/>
                <w:lang w:eastAsia="zh-CN"/>
              </w:rPr>
              <w:t>) in the allowed NSSAI and also the S-NSSAI(</w:t>
            </w:r>
            <w:r w:rsidR="000A4C4E">
              <w:rPr>
                <w:rFonts w:hint="eastAsia"/>
                <w:noProof/>
                <w:lang w:eastAsia="zh-CN"/>
              </w:rPr>
              <w:t>s</w:t>
            </w:r>
            <w:r w:rsidR="000A4C4E">
              <w:rPr>
                <w:noProof/>
                <w:lang w:eastAsia="zh-CN"/>
              </w:rPr>
              <w:t xml:space="preserve">) for which </w:t>
            </w:r>
            <w:r w:rsidR="000A4C4E" w:rsidRPr="007F5C9D">
              <w:rPr>
                <w:noProof/>
                <w:lang w:eastAsia="zh-CN"/>
              </w:rPr>
              <w:t>maximum number of UEs</w:t>
            </w:r>
            <w:r w:rsidR="000A4C4E">
              <w:rPr>
                <w:noProof/>
                <w:lang w:eastAsia="zh-CN"/>
              </w:rPr>
              <w:t xml:space="preserve"> reached in the rejected NSSA</w:t>
            </w:r>
            <w:r w:rsidR="006054EC">
              <w:rPr>
                <w:noProof/>
                <w:lang w:eastAsia="zh-CN"/>
              </w:rPr>
              <w:t>I</w:t>
            </w:r>
            <w:r w:rsidR="000A4C4E">
              <w:rPr>
                <w:noProof/>
                <w:lang w:eastAsia="zh-CN"/>
              </w:rPr>
              <w:t xml:space="preserve"> to the UE.</w:t>
            </w:r>
          </w:p>
          <w:p w14:paraId="01B507C2" w14:textId="77777777" w:rsidR="00A92FD7" w:rsidRDefault="00A92FD7" w:rsidP="001E01AB">
            <w:pPr>
              <w:pStyle w:val="CRCoverPage"/>
              <w:spacing w:after="0"/>
              <w:ind w:leftChars="250" w:left="500"/>
              <w:rPr>
                <w:noProof/>
                <w:lang w:eastAsia="zh-CN"/>
              </w:rPr>
            </w:pPr>
          </w:p>
          <w:p w14:paraId="75263192" w14:textId="41D74EA8" w:rsidR="007F5C9D" w:rsidRDefault="007F5C9D" w:rsidP="001E01AB">
            <w:pPr>
              <w:pStyle w:val="CRCoverPage"/>
              <w:spacing w:after="0"/>
              <w:ind w:leftChars="250" w:left="500"/>
              <w:rPr>
                <w:noProof/>
                <w:lang w:eastAsia="zh-CN"/>
              </w:rPr>
            </w:pPr>
            <w:r w:rsidRPr="007F5C9D">
              <w:rPr>
                <w:rFonts w:hint="eastAsia"/>
                <w:noProof/>
                <w:highlight w:val="magenta"/>
                <w:lang w:eastAsia="zh-CN"/>
              </w:rPr>
              <w:t>C</w:t>
            </w:r>
            <w:r w:rsidRPr="007F5C9D">
              <w:rPr>
                <w:noProof/>
                <w:highlight w:val="magenta"/>
                <w:lang w:eastAsia="zh-CN"/>
              </w:rPr>
              <w:t>ase 3</w:t>
            </w:r>
            <w:r>
              <w:rPr>
                <w:noProof/>
                <w:lang w:eastAsia="zh-CN"/>
              </w:rPr>
              <w:t xml:space="preserve">: All UE requested S-NSSAIs </w:t>
            </w:r>
            <w:r w:rsidRPr="007F5C9D">
              <w:rPr>
                <w:noProof/>
                <w:lang w:eastAsia="zh-CN"/>
              </w:rPr>
              <w:t>reached the maximum number of UEs per S-NSSAI</w:t>
            </w:r>
            <w:r>
              <w:rPr>
                <w:noProof/>
                <w:lang w:eastAsia="zh-CN"/>
              </w:rPr>
              <w:t xml:space="preserve"> and all</w:t>
            </w:r>
            <w:r w:rsidRPr="007F5C9D">
              <w:rPr>
                <w:noProof/>
                <w:lang w:eastAsia="zh-CN"/>
              </w:rPr>
              <w:t xml:space="preserv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subject to</w:t>
            </w:r>
            <w:r>
              <w:rPr>
                <w:noProof/>
                <w:lang w:eastAsia="zh-CN"/>
              </w:rPr>
              <w:t xml:space="preserve"> NSAC.</w:t>
            </w:r>
            <w:r w:rsidR="00956BAD">
              <w:rPr>
                <w:noProof/>
                <w:lang w:eastAsia="zh-CN"/>
              </w:rPr>
              <w:t xml:space="preserve"> In this case, the AMF</w:t>
            </w:r>
            <w:r w:rsidR="00FA63AE">
              <w:rPr>
                <w:noProof/>
                <w:lang w:eastAsia="zh-CN"/>
              </w:rPr>
              <w:t xml:space="preserve"> rejects the registration request and includes the S-NSSAI(</w:t>
            </w:r>
            <w:r w:rsidR="00FA63AE">
              <w:rPr>
                <w:rFonts w:hint="eastAsia"/>
                <w:noProof/>
                <w:lang w:eastAsia="zh-CN"/>
              </w:rPr>
              <w:t>s</w:t>
            </w:r>
            <w:r w:rsidR="00FA63AE">
              <w:rPr>
                <w:noProof/>
                <w:lang w:eastAsia="zh-CN"/>
              </w:rPr>
              <w:t xml:space="preserve">) for which </w:t>
            </w:r>
            <w:r w:rsidR="00FA63AE" w:rsidRPr="007F5C9D">
              <w:rPr>
                <w:noProof/>
                <w:lang w:eastAsia="zh-CN"/>
              </w:rPr>
              <w:t>maximum number of UEs</w:t>
            </w:r>
            <w:r w:rsidR="00FA63AE">
              <w:rPr>
                <w:noProof/>
                <w:lang w:eastAsia="zh-CN"/>
              </w:rPr>
              <w:t xml:space="preserve"> reached in the rejected NSSAI to the UE.</w:t>
            </w:r>
          </w:p>
          <w:p w14:paraId="7BC2AEB2" w14:textId="6C5AFDB1" w:rsidR="00AE62C1" w:rsidRDefault="00AE62C1">
            <w:pPr>
              <w:pStyle w:val="CRCoverPage"/>
              <w:spacing w:after="0"/>
              <w:ind w:left="100"/>
              <w:rPr>
                <w:noProof/>
                <w:lang w:eastAsia="zh-CN"/>
              </w:rPr>
            </w:pPr>
          </w:p>
          <w:p w14:paraId="6AB65670" w14:textId="380CEC67" w:rsidR="00465491" w:rsidRPr="00147229" w:rsidRDefault="00AE2802" w:rsidP="000E6269">
            <w:pPr>
              <w:pStyle w:val="CRCoverPage"/>
              <w:numPr>
                <w:ilvl w:val="0"/>
                <w:numId w:val="2"/>
              </w:numPr>
              <w:spacing w:after="0"/>
              <w:rPr>
                <w:noProof/>
                <w:u w:val="single"/>
                <w:lang w:eastAsia="zh-CN"/>
              </w:rPr>
            </w:pPr>
            <w:r w:rsidRPr="00147229">
              <w:rPr>
                <w:noProof/>
                <w:u w:val="single"/>
                <w:lang w:eastAsia="zh-CN"/>
              </w:rPr>
              <w:t xml:space="preserve">In case of </w:t>
            </w:r>
            <w:r w:rsidRPr="00147229">
              <w:rPr>
                <w:u w:val="single"/>
              </w:rPr>
              <w:t>EAC mode is activated, NASC needs to be performed during the UCU procedure</w:t>
            </w:r>
            <w:r w:rsidR="00147229" w:rsidRPr="00147229">
              <w:rPr>
                <w:u w:val="single"/>
              </w:rPr>
              <w:t>:</w:t>
            </w:r>
          </w:p>
          <w:p w14:paraId="79C365C2" w14:textId="2D19882D" w:rsidR="00AE2802" w:rsidRDefault="00AE2802" w:rsidP="00465491">
            <w:pPr>
              <w:pStyle w:val="CRCoverPage"/>
              <w:spacing w:after="0"/>
              <w:ind w:left="460"/>
              <w:rPr>
                <w:noProof/>
                <w:lang w:eastAsia="zh-CN"/>
              </w:rPr>
            </w:pPr>
            <w:r>
              <w:rPr>
                <w:noProof/>
                <w:lang w:eastAsia="zh-CN"/>
              </w:rPr>
              <w:t>SA2 has not specified corresponding AMF handling due to UCU procedure was initiated by the AMF an</w:t>
            </w:r>
            <w:r w:rsidR="00A27490">
              <w:rPr>
                <w:noProof/>
                <w:lang w:eastAsia="zh-CN"/>
              </w:rPr>
              <w:t>d</w:t>
            </w:r>
            <w:r>
              <w:rPr>
                <w:noProof/>
                <w:lang w:eastAsia="zh-CN"/>
              </w:rPr>
              <w:t xml:space="preserve"> hence, before initiating the UCU to the UE, the AMF can firstly perfrom NASC to the NSACF and then based on the response from the NSACF, the AMF could provide the allowed NSSAI or rejected NSSAI accordlingly via UCU to the UE. No need special handling for this case.</w:t>
            </w:r>
          </w:p>
          <w:p w14:paraId="1281C6A4" w14:textId="21BB8594" w:rsidR="00AE62C1" w:rsidRDefault="00AE62C1">
            <w:pPr>
              <w:pStyle w:val="CRCoverPage"/>
              <w:spacing w:after="0"/>
              <w:ind w:left="100"/>
              <w:rPr>
                <w:noProof/>
                <w:lang w:eastAsia="zh-CN"/>
              </w:rPr>
            </w:pPr>
          </w:p>
          <w:p w14:paraId="7CF3A4A4" w14:textId="12A72C24" w:rsidR="00147229" w:rsidRPr="00CF50E2" w:rsidRDefault="00BE3D2F" w:rsidP="000E6269">
            <w:pPr>
              <w:pStyle w:val="CRCoverPage"/>
              <w:numPr>
                <w:ilvl w:val="0"/>
                <w:numId w:val="2"/>
              </w:numPr>
              <w:spacing w:after="0"/>
              <w:rPr>
                <w:noProof/>
                <w:u w:val="single"/>
                <w:lang w:eastAsia="zh-CN"/>
              </w:rPr>
            </w:pPr>
            <w:r w:rsidRPr="00CF50E2">
              <w:rPr>
                <w:noProof/>
                <w:u w:val="single"/>
                <w:lang w:eastAsia="zh-CN"/>
              </w:rPr>
              <w:t xml:space="preserve">In case of </w:t>
            </w:r>
            <w:r w:rsidRPr="00CF50E2">
              <w:rPr>
                <w:u w:val="single"/>
              </w:rPr>
              <w:t>EAC mode is deactivated</w:t>
            </w:r>
            <w:r w:rsidR="001F2743">
              <w:rPr>
                <w:u w:val="single"/>
              </w:rPr>
              <w:t>,</w:t>
            </w:r>
            <w:r w:rsidR="00065A22">
              <w:rPr>
                <w:u w:val="single"/>
              </w:rPr>
              <w:t xml:space="preserve"> NSAC performed after the </w:t>
            </w:r>
            <w:r w:rsidR="001F2743">
              <w:rPr>
                <w:u w:val="single"/>
              </w:rPr>
              <w:t>registration procedure or UCU procedure</w:t>
            </w:r>
            <w:r w:rsidR="00147229" w:rsidRPr="00CF50E2">
              <w:rPr>
                <w:u w:val="single"/>
              </w:rPr>
              <w:t>:</w:t>
            </w:r>
          </w:p>
          <w:p w14:paraId="0AEA5B54" w14:textId="060AD15D" w:rsidR="0079243D" w:rsidRDefault="00CF50E2" w:rsidP="001E01AB">
            <w:pPr>
              <w:pStyle w:val="CRCoverPage"/>
              <w:spacing w:after="0"/>
              <w:ind w:left="460"/>
              <w:rPr>
                <w:noProof/>
                <w:lang w:eastAsia="zh-CN"/>
              </w:rPr>
            </w:pPr>
            <w:r>
              <w:rPr>
                <w:noProof/>
                <w:lang w:eastAsia="zh-CN"/>
              </w:rPr>
              <w:t xml:space="preserve">As the AMF has already provided the allowed NSSAI to the UE in either </w:t>
            </w:r>
            <w:r w:rsidR="0079243D">
              <w:t xml:space="preserve">registration accept or UCU, hence, </w:t>
            </w:r>
            <w:r w:rsidR="001E01AB">
              <w:rPr>
                <w:noProof/>
                <w:lang w:eastAsia="zh-CN"/>
              </w:rPr>
              <w:t>NSAC is</w:t>
            </w:r>
            <w:r w:rsidR="00737E21">
              <w:rPr>
                <w:noProof/>
                <w:lang w:eastAsia="zh-CN"/>
              </w:rPr>
              <w:t xml:space="preserve"> performed</w:t>
            </w:r>
            <w:r w:rsidR="001E01AB">
              <w:rPr>
                <w:noProof/>
                <w:lang w:eastAsia="zh-CN"/>
              </w:rPr>
              <w:t xml:space="preserve"> based on the allowed NSSAI</w:t>
            </w:r>
            <w:r w:rsidR="001E01AB">
              <w:t xml:space="preserve"> provided to the UE. S</w:t>
            </w:r>
            <w:r w:rsidR="0079243D">
              <w:t xml:space="preserve">imilar as </w:t>
            </w:r>
            <w:r w:rsidR="001E01AB">
              <w:t>specified in TS 24.501 sub</w:t>
            </w:r>
            <w:r w:rsidR="008B6EF4">
              <w:t xml:space="preserve"> 4.6.2.4 for NSSAA handling</w:t>
            </w:r>
            <w:r w:rsidR="0079243D">
              <w:t xml:space="preserve">, the </w:t>
            </w:r>
            <w:r w:rsidR="0079243D">
              <w:rPr>
                <w:noProof/>
                <w:lang w:eastAsia="zh-CN"/>
              </w:rPr>
              <w:t>AMF provides different handling per three cases:</w:t>
            </w:r>
          </w:p>
          <w:p w14:paraId="2105CFFB" w14:textId="77777777" w:rsidR="001E01AB" w:rsidRDefault="001E01AB" w:rsidP="0079243D">
            <w:pPr>
              <w:pStyle w:val="CRCoverPage"/>
              <w:spacing w:after="0"/>
              <w:ind w:left="100"/>
              <w:rPr>
                <w:noProof/>
                <w:lang w:eastAsia="zh-CN"/>
              </w:rPr>
            </w:pPr>
          </w:p>
          <w:p w14:paraId="5BBE5DDC" w14:textId="3F91E239" w:rsidR="0079243D" w:rsidRDefault="0079243D" w:rsidP="00065A22">
            <w:pPr>
              <w:pStyle w:val="CRCoverPage"/>
              <w:spacing w:after="0"/>
              <w:ind w:leftChars="250" w:left="500"/>
              <w:rPr>
                <w:noProof/>
                <w:lang w:eastAsia="zh-CN"/>
              </w:rPr>
            </w:pPr>
            <w:r w:rsidRPr="007F5C9D">
              <w:rPr>
                <w:noProof/>
                <w:highlight w:val="yellow"/>
                <w:lang w:eastAsia="zh-CN"/>
              </w:rPr>
              <w:t>Case 1</w:t>
            </w:r>
            <w:r>
              <w:rPr>
                <w:noProof/>
                <w:lang w:eastAsia="zh-CN"/>
              </w:rPr>
              <w:t xml:space="preserve">: Some but not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In this case, the AMF </w:t>
            </w:r>
            <w:r w:rsidR="00347960" w:rsidRPr="006F446F">
              <w:t>updates the allowed NSSAI</w:t>
            </w:r>
            <w:r w:rsidR="00347960">
              <w:t xml:space="preserve"> and the rejected NSSAI accordingly</w:t>
            </w:r>
            <w:r w:rsidR="00367963">
              <w:t xml:space="preserve"> via UCU procedure</w:t>
            </w:r>
            <w:r>
              <w:rPr>
                <w:noProof/>
                <w:lang w:eastAsia="zh-CN"/>
              </w:rPr>
              <w:t>.</w:t>
            </w:r>
          </w:p>
          <w:p w14:paraId="3123B18A" w14:textId="77777777" w:rsidR="0079243D" w:rsidRPr="00367963" w:rsidRDefault="0079243D" w:rsidP="00065A22">
            <w:pPr>
              <w:pStyle w:val="CRCoverPage"/>
              <w:spacing w:after="0"/>
              <w:ind w:leftChars="250" w:left="500"/>
              <w:rPr>
                <w:noProof/>
                <w:lang w:eastAsia="zh-CN"/>
              </w:rPr>
            </w:pPr>
          </w:p>
          <w:p w14:paraId="415ED532" w14:textId="552AAC61" w:rsidR="0079243D" w:rsidRDefault="0079243D" w:rsidP="00065A22">
            <w:pPr>
              <w:pStyle w:val="CRCoverPage"/>
              <w:spacing w:after="0"/>
              <w:ind w:leftChars="250" w:left="500"/>
              <w:rPr>
                <w:noProof/>
                <w:lang w:eastAsia="zh-CN"/>
              </w:rPr>
            </w:pPr>
            <w:r w:rsidRPr="007F5C9D">
              <w:rPr>
                <w:rFonts w:hint="eastAsia"/>
                <w:noProof/>
                <w:highlight w:val="green"/>
                <w:lang w:eastAsia="zh-CN"/>
              </w:rPr>
              <w:lastRenderedPageBreak/>
              <w:t>C</w:t>
            </w:r>
            <w:r w:rsidRPr="007F5C9D">
              <w:rPr>
                <w:noProof/>
                <w:highlight w:val="green"/>
                <w:lang w:eastAsia="zh-CN"/>
              </w:rPr>
              <w:t>ase 2</w:t>
            </w:r>
            <w:r>
              <w:rPr>
                <w:noProof/>
                <w:lang w:eastAsia="zh-CN"/>
              </w:rPr>
              <w:t xml:space="preserve">: All UE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but </w:t>
            </w:r>
            <w:r w:rsidRPr="007F5C9D">
              <w:rPr>
                <w:noProof/>
                <w:lang w:eastAsia="zh-CN"/>
              </w:rPr>
              <w:t xml:space="preserve">one or more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not subject to</w:t>
            </w:r>
            <w:r>
              <w:rPr>
                <w:noProof/>
                <w:lang w:eastAsia="zh-CN"/>
              </w:rPr>
              <w:t xml:space="preserve"> NSAC. In this case, the AMF </w:t>
            </w:r>
            <w:r w:rsidR="00367963" w:rsidRPr="006F446F">
              <w:t>updates the allowed NSSAI</w:t>
            </w:r>
            <w:r w:rsidR="00367963">
              <w:t xml:space="preserve"> </w:t>
            </w:r>
            <w:r w:rsidR="00367963">
              <w:rPr>
                <w:rFonts w:eastAsia="Malgun Gothic"/>
              </w:rPr>
              <w:t xml:space="preserve">containing these subscribed S-NSSAIs marked as default and </w:t>
            </w:r>
            <w:r w:rsidR="00367963">
              <w:t>the rejected NSSAI accordingly via UCU procedure</w:t>
            </w:r>
            <w:r>
              <w:rPr>
                <w:noProof/>
                <w:lang w:eastAsia="zh-CN"/>
              </w:rPr>
              <w:t>.</w:t>
            </w:r>
          </w:p>
          <w:p w14:paraId="6123F328" w14:textId="77777777" w:rsidR="00576F58" w:rsidRDefault="00576F58" w:rsidP="00065A22">
            <w:pPr>
              <w:pStyle w:val="CRCoverPage"/>
              <w:spacing w:after="0"/>
              <w:ind w:leftChars="250" w:left="500"/>
              <w:rPr>
                <w:noProof/>
                <w:lang w:eastAsia="zh-CN"/>
              </w:rPr>
            </w:pPr>
          </w:p>
          <w:p w14:paraId="6E25C5BD" w14:textId="70D53399" w:rsidR="0079243D" w:rsidRDefault="0079243D" w:rsidP="00065A22">
            <w:pPr>
              <w:pStyle w:val="CRCoverPage"/>
              <w:spacing w:after="0"/>
              <w:ind w:leftChars="250" w:left="500"/>
              <w:rPr>
                <w:noProof/>
                <w:lang w:eastAsia="zh-CN"/>
              </w:rPr>
            </w:pPr>
            <w:r w:rsidRPr="007F5C9D">
              <w:rPr>
                <w:rFonts w:hint="eastAsia"/>
                <w:noProof/>
                <w:highlight w:val="magenta"/>
                <w:lang w:eastAsia="zh-CN"/>
              </w:rPr>
              <w:t>C</w:t>
            </w:r>
            <w:r w:rsidRPr="007F5C9D">
              <w:rPr>
                <w:noProof/>
                <w:highlight w:val="magenta"/>
                <w:lang w:eastAsia="zh-CN"/>
              </w:rPr>
              <w:t>ase 3</w:t>
            </w:r>
            <w:r>
              <w:rPr>
                <w:noProof/>
                <w:lang w:eastAsia="zh-CN"/>
              </w:rPr>
              <w:t xml:space="preserve">: All UE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and all</w:t>
            </w:r>
            <w:r w:rsidRPr="007F5C9D">
              <w:rPr>
                <w:noProof/>
                <w:lang w:eastAsia="zh-CN"/>
              </w:rPr>
              <w:t xml:space="preserv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subject to</w:t>
            </w:r>
            <w:r>
              <w:rPr>
                <w:noProof/>
                <w:lang w:eastAsia="zh-CN"/>
              </w:rPr>
              <w:t xml:space="preserve"> NSAC. In this case, the AMF </w:t>
            </w:r>
            <w:r w:rsidR="000435D2">
              <w:rPr>
                <w:noProof/>
                <w:lang w:eastAsia="zh-CN"/>
              </w:rPr>
              <w:t>initiate</w:t>
            </w:r>
            <w:r w:rsidR="009E1EDE">
              <w:rPr>
                <w:noProof/>
                <w:lang w:eastAsia="zh-CN"/>
              </w:rPr>
              <w:t>s</w:t>
            </w:r>
            <w:r w:rsidR="000435D2">
              <w:rPr>
                <w:noProof/>
                <w:lang w:eastAsia="zh-CN"/>
              </w:rPr>
              <w:t xml:space="preserve"> the de-registration procedure with 5GMM cause #62</w:t>
            </w:r>
            <w:r>
              <w:rPr>
                <w:noProof/>
                <w:lang w:eastAsia="zh-CN"/>
              </w:rPr>
              <w:t>.</w:t>
            </w:r>
          </w:p>
          <w:p w14:paraId="4AB1CFBA" w14:textId="6028A06B" w:rsidR="0095298C" w:rsidRPr="003539CB" w:rsidRDefault="0095298C" w:rsidP="00FA0C7A">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7BD49" w14:textId="2F6FA9F7" w:rsidR="001E41F3" w:rsidRDefault="00041000">
            <w:pPr>
              <w:pStyle w:val="CRCoverPage"/>
              <w:spacing w:after="0"/>
              <w:ind w:left="100"/>
              <w:rPr>
                <w:noProof/>
                <w:lang w:eastAsia="zh-CN"/>
              </w:rPr>
            </w:pPr>
            <w:r>
              <w:rPr>
                <w:rFonts w:hint="eastAsia"/>
                <w:noProof/>
                <w:lang w:eastAsia="zh-CN"/>
              </w:rPr>
              <w:t>I</w:t>
            </w:r>
            <w:r>
              <w:rPr>
                <w:noProof/>
                <w:lang w:eastAsia="zh-CN"/>
              </w:rPr>
              <w:t>t proposes</w:t>
            </w:r>
            <w:r w:rsidR="00E405B3">
              <w:rPr>
                <w:noProof/>
                <w:lang w:eastAsia="zh-CN"/>
              </w:rPr>
              <w:t>:</w:t>
            </w:r>
          </w:p>
          <w:p w14:paraId="643383F5" w14:textId="0D80C0EB" w:rsidR="00E405B3" w:rsidRDefault="00E405B3" w:rsidP="000E6269">
            <w:pPr>
              <w:pStyle w:val="CRCoverPage"/>
              <w:numPr>
                <w:ilvl w:val="0"/>
                <w:numId w:val="3"/>
              </w:numPr>
              <w:spacing w:after="0"/>
              <w:rPr>
                <w:noProof/>
                <w:lang w:eastAsia="zh-CN"/>
              </w:rPr>
            </w:pPr>
            <w:r>
              <w:rPr>
                <w:noProof/>
                <w:lang w:eastAsia="zh-CN"/>
              </w:rPr>
              <w:t>To specify the AMF handling on NSAC performed during the registration procedure in case of EAC mode is activated.</w:t>
            </w:r>
          </w:p>
          <w:p w14:paraId="76C0712C" w14:textId="78943A95" w:rsidR="00E405B3" w:rsidRDefault="00E405B3" w:rsidP="000E6269">
            <w:pPr>
              <w:pStyle w:val="CRCoverPage"/>
              <w:numPr>
                <w:ilvl w:val="0"/>
                <w:numId w:val="3"/>
              </w:numPr>
              <w:spacing w:after="0"/>
              <w:rPr>
                <w:noProof/>
                <w:lang w:eastAsia="zh-CN"/>
              </w:rPr>
            </w:pPr>
            <w:r>
              <w:rPr>
                <w:rFonts w:hint="eastAsia"/>
                <w:noProof/>
                <w:lang w:eastAsia="zh-CN"/>
              </w:rPr>
              <w:t>T</w:t>
            </w:r>
            <w:r>
              <w:rPr>
                <w:noProof/>
                <w:lang w:eastAsia="zh-CN"/>
              </w:rPr>
              <w:t>o specify the AMF handling on NSAC performed after the registration procedure and UCU procedure in case of EAC mode is 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270EC5" w:rsidR="001E41F3" w:rsidRDefault="00F93A00">
            <w:pPr>
              <w:pStyle w:val="CRCoverPage"/>
              <w:spacing w:after="0"/>
              <w:ind w:left="100"/>
              <w:rPr>
                <w:noProof/>
                <w:lang w:eastAsia="zh-CN"/>
              </w:rPr>
            </w:pPr>
            <w:r>
              <w:rPr>
                <w:noProof/>
                <w:lang w:eastAsia="zh-CN"/>
              </w:rPr>
              <w:t>The stage 2 requirments on detailed AMF handling on NSAC performed during the registration procedure in case of EAC mode is activated</w:t>
            </w:r>
            <w:r w:rsidR="003327B3">
              <w:rPr>
                <w:noProof/>
                <w:lang w:eastAsia="zh-CN"/>
              </w:rPr>
              <w:t xml:space="preserve"> </w:t>
            </w:r>
            <w:r w:rsidR="00927677">
              <w:rPr>
                <w:noProof/>
                <w:lang w:eastAsia="zh-CN"/>
              </w:rPr>
              <w:t>or</w:t>
            </w:r>
            <w:r w:rsidR="003327B3">
              <w:rPr>
                <w:noProof/>
                <w:lang w:eastAsia="zh-CN"/>
              </w:rPr>
              <w:t xml:space="preserve"> after the registration procedure and UCU procedure in case of EAC mode is deactivated are not implemented in stage 3</w:t>
            </w:r>
            <w:r w:rsidR="00F0512F">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D8D650" w:rsidR="001E41F3" w:rsidRDefault="00EF23C8">
            <w:pPr>
              <w:pStyle w:val="CRCoverPage"/>
              <w:spacing w:after="0"/>
              <w:ind w:left="100"/>
              <w:rPr>
                <w:noProof/>
              </w:rPr>
            </w:pPr>
            <w:r>
              <w:t>4.6</w:t>
            </w:r>
            <w:r w:rsidRPr="006D3938">
              <w:t>.</w:t>
            </w:r>
            <w:r>
              <w:t>2</w:t>
            </w:r>
            <w:r w:rsidRPr="006D3938">
              <w:t>.</w:t>
            </w:r>
            <w: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A31607" w14:textId="77777777" w:rsidR="00495D81" w:rsidRDefault="00495D81" w:rsidP="00495D81">
      <w:pPr>
        <w:pStyle w:val="4"/>
      </w:pPr>
      <w:bookmarkStart w:id="3" w:name="_Toc76118692"/>
      <w:r>
        <w:t>4.6</w:t>
      </w:r>
      <w:r w:rsidRPr="006D3938">
        <w:t>.</w:t>
      </w:r>
      <w:r>
        <w:t>2</w:t>
      </w:r>
      <w:r w:rsidRPr="006D3938">
        <w:t>.</w:t>
      </w:r>
      <w:r>
        <w:t>5</w:t>
      </w:r>
      <w:r w:rsidRPr="006D3938">
        <w:tab/>
      </w:r>
      <w:bookmarkStart w:id="4" w:name="OLE_LINK46"/>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3"/>
      <w:bookmarkEnd w:id="4"/>
    </w:p>
    <w:p w14:paraId="5590FAEF" w14:textId="01A5D439" w:rsidR="00495D81" w:rsidRPr="005E46CF" w:rsidRDefault="00495D81" w:rsidP="00495D81">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ins w:id="5" w:author="Huawei-SL1" w:date="2021-08-23T10:57:00Z">
        <w:r w:rsidR="00447716" w:rsidRPr="0071092B">
          <w:rPr>
            <w:bCs/>
          </w:rPr>
          <w:t xml:space="preserve">The timing of the network slice admission control is managed by the EAC mode, which can be either activated or deactivated </w:t>
        </w:r>
      </w:ins>
      <w:ins w:id="6" w:author="Huawei-SL1-01" w:date="2021-08-23T11:07:00Z">
        <w:r w:rsidR="009D4168">
          <w:rPr>
            <w:bCs/>
          </w:rPr>
          <w:t>for</w:t>
        </w:r>
      </w:ins>
      <w:ins w:id="7" w:author="Huawei-SL1" w:date="2021-08-23T10:57:00Z">
        <w:r w:rsidR="00447716" w:rsidRPr="0071092B">
          <w:rPr>
            <w:bCs/>
          </w:rPr>
          <w:t xml:space="preserve"> the network performing network slice admission control</w:t>
        </w:r>
      </w:ins>
      <w:del w:id="8" w:author="Huawei-SL1" w:date="2021-08-23T10:57:00Z">
        <w:r w:rsidDel="00447716">
          <w:rPr>
            <w:bCs/>
          </w:rPr>
          <w:delText>If the EAC</w:delText>
        </w:r>
        <w:r w:rsidRPr="00515A10" w:rsidDel="00447716">
          <w:delText xml:space="preserve"> </w:delText>
        </w:r>
        <w:r w:rsidDel="00447716">
          <w:delText xml:space="preserve">mode is active, the AMF performs </w:delText>
        </w:r>
        <w:r w:rsidDel="00447716">
          <w:rPr>
            <w:lang w:val="en-US" w:eastAsia="zh-CN"/>
          </w:rPr>
          <w:delText>n</w:delText>
        </w:r>
        <w:r w:rsidRPr="00881625" w:rsidDel="00447716">
          <w:rPr>
            <w:lang w:val="en-US" w:eastAsia="zh-CN"/>
          </w:rPr>
          <w:delText xml:space="preserve">etwork </w:delText>
        </w:r>
        <w:r w:rsidDel="00447716">
          <w:rPr>
            <w:lang w:val="en-US" w:eastAsia="zh-CN"/>
          </w:rPr>
          <w:delText>s</w:delText>
        </w:r>
        <w:r w:rsidRPr="00881625" w:rsidDel="00447716">
          <w:rPr>
            <w:lang w:val="en-US" w:eastAsia="zh-CN"/>
          </w:rPr>
          <w:delText xml:space="preserve">lice </w:delText>
        </w:r>
        <w:r w:rsidDel="00447716">
          <w:rPr>
            <w:lang w:val="en-US" w:eastAsia="zh-CN"/>
          </w:rPr>
          <w:delText>a</w:delText>
        </w:r>
        <w:r w:rsidRPr="00881625" w:rsidDel="00447716">
          <w:rPr>
            <w:lang w:val="en-US" w:eastAsia="zh-CN"/>
          </w:rPr>
          <w:delText xml:space="preserve">dmission </w:delText>
        </w:r>
        <w:r w:rsidDel="00447716">
          <w:rPr>
            <w:lang w:val="en-US" w:eastAsia="zh-CN"/>
          </w:rPr>
          <w:delText>c</w:delText>
        </w:r>
        <w:r w:rsidRPr="00881625" w:rsidDel="00447716">
          <w:rPr>
            <w:lang w:val="en-US" w:eastAsia="zh-CN"/>
          </w:rPr>
          <w:delText>ontrol</w:delText>
        </w:r>
        <w:r w:rsidRPr="00EF27D8" w:rsidDel="00447716">
          <w:delText xml:space="preserve"> </w:delText>
        </w:r>
        <w:r w:rsidDel="00447716">
          <w:delText xml:space="preserve">before the S-NSSAI subject to NSAC is included in the allowed NSSAI. If </w:delText>
        </w:r>
        <w:r w:rsidDel="00447716">
          <w:rPr>
            <w:bCs/>
          </w:rPr>
          <w:delText xml:space="preserve">the maximum number of UEs </w:delText>
        </w:r>
        <w:r w:rsidDel="00447716">
          <w:rPr>
            <w:noProof/>
          </w:rPr>
          <w:delText xml:space="preserve">that are </w:delText>
        </w:r>
        <w:r w:rsidRPr="00AE531B" w:rsidDel="00447716">
          <w:rPr>
            <w:noProof/>
          </w:rPr>
          <w:delText xml:space="preserve">simultanously </w:delText>
        </w:r>
        <w:r w:rsidDel="00447716">
          <w:rPr>
            <w:noProof/>
          </w:rPr>
          <w:delText>registered to a network slice associated with a S-NSSAI</w:delText>
        </w:r>
        <w:r w:rsidDel="00447716">
          <w:rPr>
            <w:bCs/>
          </w:rPr>
          <w:delText xml:space="preserve"> is reached, the AMF </w:delText>
        </w:r>
        <w:r w:rsidDel="00447716">
          <w:rPr>
            <w:noProof/>
          </w:rPr>
          <w:delText xml:space="preserve">adds the S-NSSAI to </w:delText>
        </w:r>
        <w:r w:rsidDel="00447716">
          <w:delText>the rejected</w:delText>
        </w:r>
        <w:r w:rsidRPr="00874C17" w:rsidDel="00447716">
          <w:delText xml:space="preserve"> </w:delText>
        </w:r>
        <w:r w:rsidDel="00447716">
          <w:delText>N</w:delText>
        </w:r>
        <w:r w:rsidRPr="00874C17" w:rsidDel="00447716">
          <w:delText xml:space="preserve">SSAI </w:delText>
        </w:r>
        <w:r w:rsidDel="00447716">
          <w:delText xml:space="preserve">for the </w:delText>
        </w:r>
        <w:r w:rsidDel="00447716">
          <w:rPr>
            <w:lang w:val="en-US"/>
          </w:rPr>
          <w:delText>maximum number of UEs</w:delText>
        </w:r>
        <w:r w:rsidRPr="00F206E0" w:rsidDel="00447716">
          <w:delText xml:space="preserve"> </w:delText>
        </w:r>
        <w:r w:rsidDel="00447716">
          <w:delText>reached</w:delText>
        </w:r>
        <w:r w:rsidRPr="003416BB" w:rsidDel="00447716">
          <w:delText xml:space="preserve"> when the UE has indicated support</w:delText>
        </w:r>
      </w:del>
      <w:r>
        <w:rPr>
          <w:bCs/>
        </w:rPr>
        <w:t>.</w:t>
      </w:r>
    </w:p>
    <w:p w14:paraId="661CB50C" w14:textId="4AC24719" w:rsidR="00FB50BB" w:rsidRPr="0071092B" w:rsidRDefault="00FB50BB" w:rsidP="00FB50BB">
      <w:pPr>
        <w:rPr>
          <w:ins w:id="9" w:author="Huawei-SL1" w:date="2021-08-23T11:02:00Z"/>
          <w:lang w:eastAsia="zh-CN"/>
        </w:rPr>
      </w:pPr>
      <w:ins w:id="10" w:author="Huawei-SL1" w:date="2021-08-23T11:02:00Z">
        <w:r w:rsidRPr="0071092B">
          <w:rPr>
            <w:bCs/>
          </w:rPr>
          <w:t xml:space="preserve">If </w:t>
        </w:r>
      </w:ins>
      <w:ins w:id="11" w:author="Huawei-SL1-01" w:date="2021-08-23T11:13:00Z">
        <w:r w:rsidR="00C123EC" w:rsidRPr="0071092B">
          <w:t>the UE has indicated support</w:t>
        </w:r>
        <w:r w:rsidR="00C123EC" w:rsidRPr="0071092B">
          <w:rPr>
            <w:bCs/>
          </w:rPr>
          <w:t xml:space="preserve"> </w:t>
        </w:r>
        <w:r w:rsidR="00C123EC">
          <w:rPr>
            <w:bCs/>
          </w:rPr>
          <w:t xml:space="preserve">and </w:t>
        </w:r>
      </w:ins>
      <w:ins w:id="12" w:author="Huawei-SL1" w:date="2021-08-23T11:02:00Z">
        <w:r w:rsidRPr="0071092B">
          <w:rPr>
            <w:bCs/>
          </w:rPr>
          <w:t>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ins>
      <w:ins w:id="13" w:author="Huawei-SL1-01" w:date="2021-08-23T11:18:00Z">
        <w:r w:rsidR="008F7B8C">
          <w:t xml:space="preserve"> sent to the UE</w:t>
        </w:r>
      </w:ins>
      <w:ins w:id="14" w:author="Huawei-SL1" w:date="2021-08-23T11:02:00Z">
        <w:r w:rsidRPr="0071092B">
          <w:t>. During a registration procedure</w:t>
        </w:r>
        <w:r>
          <w:t>, if the AMF determines that</w:t>
        </w:r>
        <w:r w:rsidRPr="0071092B">
          <w:t xml:space="preserve"> the maximum number of UEs</w:t>
        </w:r>
        <w:r>
          <w:t xml:space="preserve"> has been reached for</w:t>
        </w:r>
        <w:r w:rsidRPr="0071092B">
          <w:t>:</w:t>
        </w:r>
      </w:ins>
    </w:p>
    <w:p w14:paraId="765A8D8F" w14:textId="77777777" w:rsidR="00FB50BB" w:rsidRPr="0071092B" w:rsidRDefault="00FB50BB" w:rsidP="00FB50BB">
      <w:pPr>
        <w:pStyle w:val="B1"/>
        <w:rPr>
          <w:ins w:id="15" w:author="Huawei-SL1" w:date="2021-08-23T11:02:00Z"/>
        </w:rPr>
      </w:pPr>
      <w:ins w:id="16" w:author="Huawei-SL1" w:date="2021-08-23T11:02:00Z">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ins>
    </w:p>
    <w:p w14:paraId="7781D49A" w14:textId="77777777" w:rsidR="005A2E06" w:rsidRPr="0071092B" w:rsidRDefault="005A2E06" w:rsidP="005A2E06">
      <w:pPr>
        <w:pStyle w:val="B1"/>
        <w:rPr>
          <w:ins w:id="17" w:author="Huawei-SL1" w:date="2021-08-23T12:13:00Z"/>
        </w:rPr>
      </w:pPr>
      <w:ins w:id="18" w:author="Huawei-SL1" w:date="2021-08-23T12:13:00Z">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ins>
    </w:p>
    <w:p w14:paraId="0BE10317" w14:textId="77777777" w:rsidR="00FB50BB" w:rsidRPr="0071092B" w:rsidRDefault="00FB50BB" w:rsidP="00FB50BB">
      <w:pPr>
        <w:pStyle w:val="B1"/>
        <w:rPr>
          <w:ins w:id="19" w:author="Huawei-SL1" w:date="2021-08-23T11:02:00Z"/>
          <w:rFonts w:eastAsia="Malgun Gothic"/>
        </w:rPr>
      </w:pPr>
      <w:ins w:id="20" w:author="Huawei-SL1" w:date="2021-08-23T11:02:00Z">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ins>
    </w:p>
    <w:p w14:paraId="52403F27" w14:textId="0E6E47F5" w:rsidR="00FB50BB" w:rsidRPr="0071092B" w:rsidRDefault="00FB50BB" w:rsidP="00FB50BB">
      <w:pPr>
        <w:rPr>
          <w:ins w:id="21" w:author="Huawei-SL1" w:date="2021-08-23T11:02:00Z"/>
          <w:lang w:eastAsia="zh-CN"/>
        </w:rPr>
      </w:pPr>
      <w:ins w:id="22" w:author="Huawei-SL1" w:date="2021-08-23T11:02:00Z">
        <w:r w:rsidRPr="0071092B">
          <w:rPr>
            <w:bCs/>
          </w:rPr>
          <w:t xml:space="preserve">If </w:t>
        </w:r>
      </w:ins>
      <w:ins w:id="23" w:author="Huawei-SL1-01" w:date="2021-08-23T11:16:00Z">
        <w:r w:rsidR="00B82D68" w:rsidRPr="0071092B">
          <w:t>the UE has indicated support</w:t>
        </w:r>
        <w:r w:rsidR="00B82D68" w:rsidRPr="0071092B">
          <w:rPr>
            <w:bCs/>
          </w:rPr>
          <w:t xml:space="preserve"> </w:t>
        </w:r>
        <w:r w:rsidR="00B82D68">
          <w:rPr>
            <w:bCs/>
          </w:rPr>
          <w:t>and</w:t>
        </w:r>
        <w:r w:rsidR="00B82D68" w:rsidRPr="0071092B">
          <w:rPr>
            <w:bCs/>
          </w:rPr>
          <w:t xml:space="preserve"> </w:t>
        </w:r>
      </w:ins>
      <w:ins w:id="24" w:author="Huawei-SL1" w:date="2021-08-23T11:02:00Z">
        <w:r w:rsidRPr="0071092B">
          <w:rPr>
            <w:bCs/>
          </w:rPr>
          <w:t>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w:t>
        </w:r>
      </w:ins>
      <w:ins w:id="25" w:author="Huawei-SL1-01" w:date="2021-08-23T12:12:00Z">
        <w:r w:rsidR="0082237E" w:rsidRPr="0071092B">
          <w:t xml:space="preserve">the S-NSSAI subject to NSAC is included in </w:t>
        </w:r>
      </w:ins>
      <w:ins w:id="26" w:author="Huawei-SL1" w:date="2021-08-23T11:02:00Z">
        <w:r w:rsidRPr="0071092B">
          <w:t xml:space="preserve">the </w:t>
        </w:r>
        <w:r>
          <w:t xml:space="preserve">allowed NSSAI </w:t>
        </w:r>
      </w:ins>
      <w:ins w:id="27" w:author="Huawei-SL1-01" w:date="2021-08-23T11:18:00Z">
        <w:r w:rsidR="008F7B8C">
          <w:t>sent to the UE</w:t>
        </w:r>
      </w:ins>
      <w:ins w:id="28" w:author="Huawei-SL1" w:date="2021-08-23T11:02:00Z">
        <w:r>
          <w:t>.</w:t>
        </w:r>
        <w:r w:rsidRPr="0071092B">
          <w:t xml:space="preserve"> </w:t>
        </w:r>
        <w:r>
          <w:t>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ins>
    </w:p>
    <w:p w14:paraId="05C3A50C" w14:textId="77777777" w:rsidR="00FB50BB" w:rsidRPr="0071092B" w:rsidRDefault="00FB50BB" w:rsidP="00FB50BB">
      <w:pPr>
        <w:pStyle w:val="B1"/>
        <w:rPr>
          <w:ins w:id="29" w:author="Huawei-SL1" w:date="2021-08-23T11:02:00Z"/>
        </w:rPr>
      </w:pPr>
      <w:ins w:id="30" w:author="Huawei-SL1" w:date="2021-08-23T11:02:00Z">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ins>
    </w:p>
    <w:p w14:paraId="3D9F63B9" w14:textId="77777777" w:rsidR="00FB50BB" w:rsidRPr="0071092B" w:rsidRDefault="00FB50BB" w:rsidP="00FB50BB">
      <w:pPr>
        <w:pStyle w:val="B1"/>
        <w:rPr>
          <w:ins w:id="31" w:author="Huawei-SL1" w:date="2021-08-23T11:02:00Z"/>
        </w:rPr>
      </w:pPr>
      <w:ins w:id="32" w:author="Huawei-SL1" w:date="2021-08-23T11:02:00Z">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ins>
    </w:p>
    <w:p w14:paraId="26C18A0C" w14:textId="4C43D3B6" w:rsidR="00FB50BB" w:rsidRDefault="00FB50BB" w:rsidP="00FB50BB">
      <w:pPr>
        <w:pStyle w:val="B1"/>
        <w:rPr>
          <w:ins w:id="33" w:author="Huawei-SL1" w:date="2021-08-23T11:02:00Z"/>
          <w:rFonts w:eastAsia="Malgun Gothic"/>
        </w:rPr>
      </w:pPr>
      <w:ins w:id="34" w:author="Huawei-SL1" w:date="2021-08-23T11:02:00Z">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ins>
      <w:ins w:id="35" w:author="Huawei-SL1-01" w:date="2021-08-23T11:54:00Z">
        <w:r w:rsidR="00557998">
          <w:rPr>
            <w:rFonts w:eastAsia="Malgun Gothic"/>
          </w:rPr>
          <w:t xml:space="preserve"> </w:t>
        </w:r>
      </w:ins>
      <w:ins w:id="36" w:author="Huawei-SL1-01" w:date="2021-08-23T11:55:00Z">
        <w:r w:rsidR="00557998">
          <w:rPr>
            <w:rFonts w:eastAsia="Malgun Gothic"/>
          </w:rPr>
          <w:t>established</w:t>
        </w:r>
      </w:ins>
      <w:ins w:id="37" w:author="Huawei-SL1" w:date="2021-08-23T11:02:00Z">
        <w:r w:rsidRPr="0071092B">
          <w:rPr>
            <w:rFonts w:eastAsia="Malgun Gothic"/>
          </w:rPr>
          <w:t xml:space="preserve"> or the UE is establishing an emergency PDU session.</w:t>
        </w:r>
      </w:ins>
    </w:p>
    <w:p w14:paraId="69D9C007" w14:textId="5F6BFDEE" w:rsidR="00FB50BB" w:rsidRPr="0071092B" w:rsidRDefault="00FB50BB" w:rsidP="00FB50BB">
      <w:pPr>
        <w:pStyle w:val="B1"/>
        <w:rPr>
          <w:ins w:id="38" w:author="Huawei-SL1" w:date="2021-08-23T11:02:00Z"/>
          <w:rFonts w:eastAsia="Malgun Gothic"/>
        </w:rPr>
      </w:pPr>
      <w:ins w:id="39" w:author="Huawei-SL1" w:date="2021-08-23T11:02:00Z">
        <w:r>
          <w:rPr>
            <w:rFonts w:eastAsia="Malgun Gothic"/>
          </w:rPr>
          <w:tab/>
          <w:t>W</w:t>
        </w:r>
        <w:r w:rsidRPr="0071092B">
          <w:rPr>
            <w:rFonts w:eastAsia="Malgun Gothic"/>
          </w:rPr>
          <w:t>hen the UE has an emergency PDU session</w:t>
        </w:r>
      </w:ins>
      <w:ins w:id="40" w:author="Huawei-SL1-01" w:date="2021-08-23T11:56:00Z">
        <w:r w:rsidR="00082E92" w:rsidRPr="00082E92">
          <w:rPr>
            <w:rFonts w:eastAsia="Malgun Gothic"/>
          </w:rPr>
          <w:t xml:space="preserve"> </w:t>
        </w:r>
        <w:r w:rsidR="00082E92">
          <w:rPr>
            <w:rFonts w:eastAsia="Malgun Gothic"/>
          </w:rPr>
          <w:t>established</w:t>
        </w:r>
      </w:ins>
      <w:ins w:id="41" w:author="Huawei-SL1" w:date="2021-08-23T11:02:00Z">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ins>
      <w:ins w:id="42" w:author="Huawei-SL1-01" w:date="2021-08-23T11:58:00Z">
        <w:r w:rsidR="00082E92" w:rsidRPr="00082E92">
          <w:t xml:space="preserve"> </w:t>
        </w:r>
        <w:r w:rsidR="00082E92">
          <w:t xml:space="preserve">and </w:t>
        </w:r>
        <w:r w:rsidR="00082E92" w:rsidRPr="00082E92">
          <w:t>inform</w:t>
        </w:r>
        <w:r w:rsidR="00082E92">
          <w:t>s</w:t>
        </w:r>
        <w:r w:rsidR="00082E92" w:rsidRPr="00082E92">
          <w:t xml:space="preserve"> the SMF to release all PDU sessions associated with the S-NSSAI</w:t>
        </w:r>
      </w:ins>
      <w:ins w:id="43" w:author="Huawei-SL1" w:date="2021-08-23T11:02:00Z">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ins>
    </w:p>
    <w:p w14:paraId="35F78E59" w14:textId="77777777" w:rsidR="00495D81" w:rsidRDefault="00495D81" w:rsidP="00495D81">
      <w:pPr>
        <w:pStyle w:val="EditorsNote"/>
      </w:pPr>
      <w:r>
        <w:rPr>
          <w:noProof/>
          <w:lang w:val="en-US"/>
        </w:rPr>
        <w:t>Editor's note [</w:t>
      </w:r>
      <w:r>
        <w:t>WI: eNS-Ph2, CR#3111</w:t>
      </w:r>
      <w:r>
        <w:rPr>
          <w:noProof/>
          <w:lang w:val="en-US"/>
        </w:rPr>
        <w:t>]:</w:t>
      </w:r>
      <w:r>
        <w:rPr>
          <w:noProof/>
          <w:lang w:val="en-US"/>
        </w:rPr>
        <w:tab/>
        <w:t xml:space="preserve">How to send the back-off timer together with the </w:t>
      </w:r>
      <w:r w:rsidRPr="004F40FE">
        <w:t>rejected NSSAI for</w:t>
      </w:r>
      <w:r w:rsidRPr="00BF6AD5">
        <w:t xml:space="preserve"> </w:t>
      </w:r>
      <w:r>
        <w:t xml:space="preserve">the </w:t>
      </w:r>
      <w:r>
        <w:rPr>
          <w:lang w:val="en-US"/>
        </w:rPr>
        <w:t>maximum number of UEs</w:t>
      </w:r>
      <w:r w:rsidRPr="005758E3">
        <w:t xml:space="preserve"> </w:t>
      </w:r>
      <w:r>
        <w:t>reached to the UE and the UE behaviors upon reception of the timer value from the network are FFS.</w:t>
      </w:r>
    </w:p>
    <w:p w14:paraId="751CB8E8" w14:textId="77777777" w:rsidR="00495D81" w:rsidRDefault="00495D81" w:rsidP="00495D81">
      <w:pPr>
        <w:pStyle w:val="EditorsNote"/>
      </w:pPr>
      <w:r>
        <w:rPr>
          <w:noProof/>
          <w:lang w:val="en-US"/>
        </w:rPr>
        <w:t>Editor's note [</w:t>
      </w:r>
      <w:r>
        <w:t>WI: eNS-Ph2, CR#3111</w:t>
      </w:r>
      <w:r>
        <w:rPr>
          <w:noProof/>
          <w:lang w:val="en-US"/>
        </w:rPr>
        <w:t>]:</w:t>
      </w:r>
      <w:r>
        <w:rPr>
          <w:noProof/>
          <w:lang w:val="en-US"/>
        </w:rPr>
        <w:tab/>
        <w:t>When</w:t>
      </w:r>
      <w:r w:rsidRPr="00CB5385">
        <w:t xml:space="preserve"> </w:t>
      </w:r>
      <w:r>
        <w:t>the network performs NSAC,</w:t>
      </w:r>
      <w:r>
        <w:rPr>
          <w:noProof/>
          <w:lang w:val="en-US"/>
        </w:rPr>
        <w:t xml:space="preserve"> whether the number of the </w:t>
      </w:r>
      <w:r w:rsidRPr="00AE5416">
        <w:t>pre-Rel-17 UEs</w:t>
      </w:r>
      <w:r>
        <w:t xml:space="preserve"> to be counted and controlled is FFS.</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284332" w:rsidRPr="00F759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1C3F8" w14:textId="77777777" w:rsidR="00DA09F5" w:rsidRDefault="00DA09F5">
      <w:r>
        <w:separator/>
      </w:r>
    </w:p>
  </w:endnote>
  <w:endnote w:type="continuationSeparator" w:id="0">
    <w:p w14:paraId="525AED84" w14:textId="77777777" w:rsidR="00DA09F5" w:rsidRDefault="00DA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EF678" w14:textId="77777777" w:rsidR="00DA09F5" w:rsidRDefault="00DA09F5">
      <w:r>
        <w:separator/>
      </w:r>
    </w:p>
  </w:footnote>
  <w:footnote w:type="continuationSeparator" w:id="0">
    <w:p w14:paraId="5A20B269" w14:textId="77777777" w:rsidR="00DA09F5" w:rsidRDefault="00DA0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54C88"/>
    <w:multiLevelType w:val="hybridMultilevel"/>
    <w:tmpl w:val="24F659DA"/>
    <w:lvl w:ilvl="0" w:tplc="22F8D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AA11F6"/>
    <w:multiLevelType w:val="hybridMultilevel"/>
    <w:tmpl w:val="4246C1E8"/>
    <w:lvl w:ilvl="0" w:tplc="1374B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A119FD"/>
    <w:multiLevelType w:val="hybridMultilevel"/>
    <w:tmpl w:val="C87E37BC"/>
    <w:lvl w:ilvl="0" w:tplc="55086A4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1-01">
    <w15:presenceInfo w15:providerId="None" w15:userId="Huawei-SL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C7"/>
    <w:rsid w:val="00014B7E"/>
    <w:rsid w:val="00022E4A"/>
    <w:rsid w:val="000310FD"/>
    <w:rsid w:val="000327ED"/>
    <w:rsid w:val="00041000"/>
    <w:rsid w:val="000435D2"/>
    <w:rsid w:val="00054034"/>
    <w:rsid w:val="00060F00"/>
    <w:rsid w:val="00065A22"/>
    <w:rsid w:val="00082E92"/>
    <w:rsid w:val="000921A3"/>
    <w:rsid w:val="00093BC6"/>
    <w:rsid w:val="000A1F6F"/>
    <w:rsid w:val="000A4C4E"/>
    <w:rsid w:val="000A6394"/>
    <w:rsid w:val="000B7FED"/>
    <w:rsid w:val="000C038A"/>
    <w:rsid w:val="000C6598"/>
    <w:rsid w:val="000E3181"/>
    <w:rsid w:val="000E59BF"/>
    <w:rsid w:val="000E6269"/>
    <w:rsid w:val="001221A3"/>
    <w:rsid w:val="00126798"/>
    <w:rsid w:val="00143DCF"/>
    <w:rsid w:val="00145269"/>
    <w:rsid w:val="00145D43"/>
    <w:rsid w:val="00147229"/>
    <w:rsid w:val="0015068C"/>
    <w:rsid w:val="001529C9"/>
    <w:rsid w:val="0015550D"/>
    <w:rsid w:val="00170014"/>
    <w:rsid w:val="001740BB"/>
    <w:rsid w:val="00183CBB"/>
    <w:rsid w:val="00185EEA"/>
    <w:rsid w:val="00192C46"/>
    <w:rsid w:val="001A08B3"/>
    <w:rsid w:val="001A7B60"/>
    <w:rsid w:val="001B52F0"/>
    <w:rsid w:val="001B7A65"/>
    <w:rsid w:val="001C5EB7"/>
    <w:rsid w:val="001D29DA"/>
    <w:rsid w:val="001E01AB"/>
    <w:rsid w:val="001E01F4"/>
    <w:rsid w:val="001E1A34"/>
    <w:rsid w:val="001E41F3"/>
    <w:rsid w:val="001E788E"/>
    <w:rsid w:val="001F2743"/>
    <w:rsid w:val="0020099A"/>
    <w:rsid w:val="00216A1A"/>
    <w:rsid w:val="00224D21"/>
    <w:rsid w:val="0022692A"/>
    <w:rsid w:val="00226C02"/>
    <w:rsid w:val="00227EAD"/>
    <w:rsid w:val="00230865"/>
    <w:rsid w:val="0026004D"/>
    <w:rsid w:val="002640DD"/>
    <w:rsid w:val="00270023"/>
    <w:rsid w:val="002725F4"/>
    <w:rsid w:val="002735CD"/>
    <w:rsid w:val="00275D12"/>
    <w:rsid w:val="00282D2D"/>
    <w:rsid w:val="00284332"/>
    <w:rsid w:val="00284FEB"/>
    <w:rsid w:val="002860C4"/>
    <w:rsid w:val="002A1ABE"/>
    <w:rsid w:val="002B0541"/>
    <w:rsid w:val="002B13E3"/>
    <w:rsid w:val="002B5741"/>
    <w:rsid w:val="002D0EA2"/>
    <w:rsid w:val="002E6C6C"/>
    <w:rsid w:val="002F70A0"/>
    <w:rsid w:val="00305409"/>
    <w:rsid w:val="00322331"/>
    <w:rsid w:val="003225DB"/>
    <w:rsid w:val="003247AF"/>
    <w:rsid w:val="003322C6"/>
    <w:rsid w:val="003327B3"/>
    <w:rsid w:val="00334773"/>
    <w:rsid w:val="00343E9E"/>
    <w:rsid w:val="00347960"/>
    <w:rsid w:val="003539CB"/>
    <w:rsid w:val="003609EF"/>
    <w:rsid w:val="0036231A"/>
    <w:rsid w:val="00363DF6"/>
    <w:rsid w:val="00366459"/>
    <w:rsid w:val="003674C0"/>
    <w:rsid w:val="00367963"/>
    <w:rsid w:val="00371BFE"/>
    <w:rsid w:val="00374DD4"/>
    <w:rsid w:val="00393C4C"/>
    <w:rsid w:val="003A352B"/>
    <w:rsid w:val="003A64BA"/>
    <w:rsid w:val="003C734F"/>
    <w:rsid w:val="003E1A36"/>
    <w:rsid w:val="003F5D18"/>
    <w:rsid w:val="00406FC2"/>
    <w:rsid w:val="00410371"/>
    <w:rsid w:val="00410836"/>
    <w:rsid w:val="004110FE"/>
    <w:rsid w:val="00415F27"/>
    <w:rsid w:val="004242F1"/>
    <w:rsid w:val="00426BBF"/>
    <w:rsid w:val="00447716"/>
    <w:rsid w:val="00453346"/>
    <w:rsid w:val="00454D7A"/>
    <w:rsid w:val="00465491"/>
    <w:rsid w:val="00484DD5"/>
    <w:rsid w:val="004908B6"/>
    <w:rsid w:val="00495D81"/>
    <w:rsid w:val="004A2766"/>
    <w:rsid w:val="004A6835"/>
    <w:rsid w:val="004A70D7"/>
    <w:rsid w:val="004B75B7"/>
    <w:rsid w:val="004D309B"/>
    <w:rsid w:val="004E1669"/>
    <w:rsid w:val="004E52E5"/>
    <w:rsid w:val="00511036"/>
    <w:rsid w:val="0051580D"/>
    <w:rsid w:val="00515811"/>
    <w:rsid w:val="005160DF"/>
    <w:rsid w:val="00527000"/>
    <w:rsid w:val="00533E29"/>
    <w:rsid w:val="005364EA"/>
    <w:rsid w:val="005371B7"/>
    <w:rsid w:val="00547111"/>
    <w:rsid w:val="00547499"/>
    <w:rsid w:val="00555657"/>
    <w:rsid w:val="00557998"/>
    <w:rsid w:val="005629DB"/>
    <w:rsid w:val="00566F06"/>
    <w:rsid w:val="00570453"/>
    <w:rsid w:val="005746FF"/>
    <w:rsid w:val="00576792"/>
    <w:rsid w:val="00576F58"/>
    <w:rsid w:val="005925FC"/>
    <w:rsid w:val="00592D74"/>
    <w:rsid w:val="005A193B"/>
    <w:rsid w:val="005A2E06"/>
    <w:rsid w:val="005A3312"/>
    <w:rsid w:val="005C3053"/>
    <w:rsid w:val="005C447C"/>
    <w:rsid w:val="005D3695"/>
    <w:rsid w:val="005E047E"/>
    <w:rsid w:val="005E2C44"/>
    <w:rsid w:val="005E7724"/>
    <w:rsid w:val="005F1E81"/>
    <w:rsid w:val="006006B7"/>
    <w:rsid w:val="0060083B"/>
    <w:rsid w:val="006054EC"/>
    <w:rsid w:val="00621188"/>
    <w:rsid w:val="006257ED"/>
    <w:rsid w:val="00641098"/>
    <w:rsid w:val="0064610B"/>
    <w:rsid w:val="00677E82"/>
    <w:rsid w:val="00682AB1"/>
    <w:rsid w:val="00683935"/>
    <w:rsid w:val="00684357"/>
    <w:rsid w:val="0068584E"/>
    <w:rsid w:val="00692275"/>
    <w:rsid w:val="00693317"/>
    <w:rsid w:val="00693EAD"/>
    <w:rsid w:val="00695808"/>
    <w:rsid w:val="006B46FB"/>
    <w:rsid w:val="006C7920"/>
    <w:rsid w:val="006E21FB"/>
    <w:rsid w:val="006E5470"/>
    <w:rsid w:val="006E552B"/>
    <w:rsid w:val="00710D2C"/>
    <w:rsid w:val="007261AB"/>
    <w:rsid w:val="00737E21"/>
    <w:rsid w:val="0075570B"/>
    <w:rsid w:val="007601B2"/>
    <w:rsid w:val="0078147D"/>
    <w:rsid w:val="00792342"/>
    <w:rsid w:val="0079243D"/>
    <w:rsid w:val="007928E4"/>
    <w:rsid w:val="007977A8"/>
    <w:rsid w:val="007B512A"/>
    <w:rsid w:val="007C2097"/>
    <w:rsid w:val="007D3948"/>
    <w:rsid w:val="007D6A07"/>
    <w:rsid w:val="007D723C"/>
    <w:rsid w:val="007E245C"/>
    <w:rsid w:val="007F5C9D"/>
    <w:rsid w:val="007F6CBB"/>
    <w:rsid w:val="007F7259"/>
    <w:rsid w:val="008040A8"/>
    <w:rsid w:val="008221BF"/>
    <w:rsid w:val="0082237E"/>
    <w:rsid w:val="008279FA"/>
    <w:rsid w:val="00831607"/>
    <w:rsid w:val="00832EAD"/>
    <w:rsid w:val="008341AB"/>
    <w:rsid w:val="00836B90"/>
    <w:rsid w:val="008438B9"/>
    <w:rsid w:val="008626E7"/>
    <w:rsid w:val="00866FE4"/>
    <w:rsid w:val="00870EE7"/>
    <w:rsid w:val="008863B9"/>
    <w:rsid w:val="008A45A6"/>
    <w:rsid w:val="008B59B1"/>
    <w:rsid w:val="008B6EF4"/>
    <w:rsid w:val="008D2D1E"/>
    <w:rsid w:val="008E003B"/>
    <w:rsid w:val="008E6980"/>
    <w:rsid w:val="008F686C"/>
    <w:rsid w:val="008F7B8C"/>
    <w:rsid w:val="0090454F"/>
    <w:rsid w:val="00907CC9"/>
    <w:rsid w:val="009148DE"/>
    <w:rsid w:val="009164B2"/>
    <w:rsid w:val="009270B8"/>
    <w:rsid w:val="00927677"/>
    <w:rsid w:val="00941BFE"/>
    <w:rsid w:val="00941E30"/>
    <w:rsid w:val="00943C83"/>
    <w:rsid w:val="0095298C"/>
    <w:rsid w:val="00956BAD"/>
    <w:rsid w:val="009570ED"/>
    <w:rsid w:val="009744FA"/>
    <w:rsid w:val="009777D9"/>
    <w:rsid w:val="00985A73"/>
    <w:rsid w:val="00991B88"/>
    <w:rsid w:val="009A2B3C"/>
    <w:rsid w:val="009A5753"/>
    <w:rsid w:val="009A5772"/>
    <w:rsid w:val="009A579D"/>
    <w:rsid w:val="009D4168"/>
    <w:rsid w:val="009E1EDE"/>
    <w:rsid w:val="009E3297"/>
    <w:rsid w:val="009E6C24"/>
    <w:rsid w:val="009F734F"/>
    <w:rsid w:val="00A07DD5"/>
    <w:rsid w:val="00A246B6"/>
    <w:rsid w:val="00A27490"/>
    <w:rsid w:val="00A31BA0"/>
    <w:rsid w:val="00A40120"/>
    <w:rsid w:val="00A47E70"/>
    <w:rsid w:val="00A47F5E"/>
    <w:rsid w:val="00A503C1"/>
    <w:rsid w:val="00A50CF0"/>
    <w:rsid w:val="00A542A2"/>
    <w:rsid w:val="00A67D37"/>
    <w:rsid w:val="00A71D7C"/>
    <w:rsid w:val="00A7671C"/>
    <w:rsid w:val="00A92FD7"/>
    <w:rsid w:val="00AA2CBC"/>
    <w:rsid w:val="00AB4A2C"/>
    <w:rsid w:val="00AC12F5"/>
    <w:rsid w:val="00AC5820"/>
    <w:rsid w:val="00AD1CD8"/>
    <w:rsid w:val="00AE2802"/>
    <w:rsid w:val="00AE3524"/>
    <w:rsid w:val="00AE62C1"/>
    <w:rsid w:val="00B04032"/>
    <w:rsid w:val="00B1498B"/>
    <w:rsid w:val="00B22E49"/>
    <w:rsid w:val="00B258BB"/>
    <w:rsid w:val="00B54CFD"/>
    <w:rsid w:val="00B67B97"/>
    <w:rsid w:val="00B71DC7"/>
    <w:rsid w:val="00B76653"/>
    <w:rsid w:val="00B82D68"/>
    <w:rsid w:val="00B91E1C"/>
    <w:rsid w:val="00B968C8"/>
    <w:rsid w:val="00B97A2E"/>
    <w:rsid w:val="00BA3EC5"/>
    <w:rsid w:val="00BA51D9"/>
    <w:rsid w:val="00BB5DFC"/>
    <w:rsid w:val="00BB6C2D"/>
    <w:rsid w:val="00BC74D9"/>
    <w:rsid w:val="00BD279D"/>
    <w:rsid w:val="00BD6BB8"/>
    <w:rsid w:val="00BE3578"/>
    <w:rsid w:val="00BE3D2F"/>
    <w:rsid w:val="00BE70D2"/>
    <w:rsid w:val="00C123EC"/>
    <w:rsid w:val="00C23319"/>
    <w:rsid w:val="00C23C80"/>
    <w:rsid w:val="00C251D6"/>
    <w:rsid w:val="00C26B95"/>
    <w:rsid w:val="00C35D27"/>
    <w:rsid w:val="00C57826"/>
    <w:rsid w:val="00C66BA2"/>
    <w:rsid w:val="00C72FF8"/>
    <w:rsid w:val="00C75CB0"/>
    <w:rsid w:val="00C77794"/>
    <w:rsid w:val="00C95985"/>
    <w:rsid w:val="00C96A40"/>
    <w:rsid w:val="00CB4AAD"/>
    <w:rsid w:val="00CC5026"/>
    <w:rsid w:val="00CC68D0"/>
    <w:rsid w:val="00CD7358"/>
    <w:rsid w:val="00CE4CD0"/>
    <w:rsid w:val="00CF50E2"/>
    <w:rsid w:val="00CF681F"/>
    <w:rsid w:val="00D03F9A"/>
    <w:rsid w:val="00D06D51"/>
    <w:rsid w:val="00D2286F"/>
    <w:rsid w:val="00D24991"/>
    <w:rsid w:val="00D3021C"/>
    <w:rsid w:val="00D35C3E"/>
    <w:rsid w:val="00D364B2"/>
    <w:rsid w:val="00D40B2B"/>
    <w:rsid w:val="00D42D8C"/>
    <w:rsid w:val="00D47514"/>
    <w:rsid w:val="00D477FA"/>
    <w:rsid w:val="00D50255"/>
    <w:rsid w:val="00D616D1"/>
    <w:rsid w:val="00D66520"/>
    <w:rsid w:val="00D76C7B"/>
    <w:rsid w:val="00D85DE5"/>
    <w:rsid w:val="00D95F0A"/>
    <w:rsid w:val="00DA09F5"/>
    <w:rsid w:val="00DA3849"/>
    <w:rsid w:val="00DD344A"/>
    <w:rsid w:val="00DD5650"/>
    <w:rsid w:val="00DD5ADA"/>
    <w:rsid w:val="00DE295E"/>
    <w:rsid w:val="00DE34CF"/>
    <w:rsid w:val="00DF27CE"/>
    <w:rsid w:val="00E00FC6"/>
    <w:rsid w:val="00E06B81"/>
    <w:rsid w:val="00E13F3D"/>
    <w:rsid w:val="00E34898"/>
    <w:rsid w:val="00E405B3"/>
    <w:rsid w:val="00E44009"/>
    <w:rsid w:val="00E4428A"/>
    <w:rsid w:val="00E47A01"/>
    <w:rsid w:val="00E53643"/>
    <w:rsid w:val="00E57C3B"/>
    <w:rsid w:val="00E8079D"/>
    <w:rsid w:val="00E91FF7"/>
    <w:rsid w:val="00E96F03"/>
    <w:rsid w:val="00EB09B7"/>
    <w:rsid w:val="00EB5249"/>
    <w:rsid w:val="00ED4F21"/>
    <w:rsid w:val="00ED6AD9"/>
    <w:rsid w:val="00EE7D7C"/>
    <w:rsid w:val="00EF23C8"/>
    <w:rsid w:val="00EF37E0"/>
    <w:rsid w:val="00F03EED"/>
    <w:rsid w:val="00F0512F"/>
    <w:rsid w:val="00F25D98"/>
    <w:rsid w:val="00F300FB"/>
    <w:rsid w:val="00F37410"/>
    <w:rsid w:val="00F40414"/>
    <w:rsid w:val="00F45D43"/>
    <w:rsid w:val="00F5781E"/>
    <w:rsid w:val="00F70EAA"/>
    <w:rsid w:val="00F93A00"/>
    <w:rsid w:val="00F9565B"/>
    <w:rsid w:val="00FA0C7A"/>
    <w:rsid w:val="00FA63AE"/>
    <w:rsid w:val="00FB3540"/>
    <w:rsid w:val="00FB3D5D"/>
    <w:rsid w:val="00FB4FD9"/>
    <w:rsid w:val="00FB50BB"/>
    <w:rsid w:val="00FB6386"/>
    <w:rsid w:val="00FE4C1E"/>
    <w:rsid w:val="00FE53C1"/>
    <w:rsid w:val="00FE7E08"/>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9270B8"/>
    <w:rPr>
      <w:rFonts w:ascii="Times New Roman" w:hAnsi="Times New Roman"/>
      <w:lang w:val="en-GB" w:eastAsia="en-US"/>
    </w:rPr>
  </w:style>
  <w:style w:type="character" w:customStyle="1" w:styleId="1Char">
    <w:name w:val="标题 1 Char"/>
    <w:link w:val="1"/>
    <w:rsid w:val="00C72FF8"/>
    <w:rPr>
      <w:rFonts w:ascii="Arial" w:hAnsi="Arial"/>
      <w:sz w:val="36"/>
      <w:lang w:val="en-GB" w:eastAsia="en-US"/>
    </w:rPr>
  </w:style>
  <w:style w:type="character" w:customStyle="1" w:styleId="2Char">
    <w:name w:val="标题 2 Char"/>
    <w:link w:val="2"/>
    <w:rsid w:val="00C72FF8"/>
    <w:rPr>
      <w:rFonts w:ascii="Arial" w:hAnsi="Arial"/>
      <w:sz w:val="32"/>
      <w:lang w:val="en-GB" w:eastAsia="en-US"/>
    </w:rPr>
  </w:style>
  <w:style w:type="character" w:customStyle="1" w:styleId="3Char">
    <w:name w:val="标题 3 Char"/>
    <w:link w:val="3"/>
    <w:rsid w:val="00C72FF8"/>
    <w:rPr>
      <w:rFonts w:ascii="Arial" w:hAnsi="Arial"/>
      <w:sz w:val="28"/>
      <w:lang w:val="en-GB" w:eastAsia="en-US"/>
    </w:rPr>
  </w:style>
  <w:style w:type="character" w:customStyle="1" w:styleId="4Char">
    <w:name w:val="标题 4 Char"/>
    <w:link w:val="4"/>
    <w:rsid w:val="00C72FF8"/>
    <w:rPr>
      <w:rFonts w:ascii="Arial" w:hAnsi="Arial"/>
      <w:sz w:val="24"/>
      <w:lang w:val="en-GB" w:eastAsia="en-US"/>
    </w:rPr>
  </w:style>
  <w:style w:type="character" w:customStyle="1" w:styleId="5Char">
    <w:name w:val="标题 5 Char"/>
    <w:link w:val="5"/>
    <w:rsid w:val="00C72FF8"/>
    <w:rPr>
      <w:rFonts w:ascii="Arial" w:hAnsi="Arial"/>
      <w:sz w:val="22"/>
      <w:lang w:val="en-GB" w:eastAsia="en-US"/>
    </w:rPr>
  </w:style>
  <w:style w:type="character" w:customStyle="1" w:styleId="6Char">
    <w:name w:val="标题 6 Char"/>
    <w:link w:val="6"/>
    <w:rsid w:val="00C72FF8"/>
    <w:rPr>
      <w:rFonts w:ascii="Arial" w:hAnsi="Arial"/>
      <w:lang w:val="en-GB" w:eastAsia="en-US"/>
    </w:rPr>
  </w:style>
  <w:style w:type="character" w:customStyle="1" w:styleId="7Char">
    <w:name w:val="标题 7 Char"/>
    <w:link w:val="7"/>
    <w:rsid w:val="00C72FF8"/>
    <w:rPr>
      <w:rFonts w:ascii="Arial" w:hAnsi="Arial"/>
      <w:lang w:val="en-GB" w:eastAsia="en-US"/>
    </w:rPr>
  </w:style>
  <w:style w:type="character" w:customStyle="1" w:styleId="Char">
    <w:name w:val="页眉 Char"/>
    <w:link w:val="a4"/>
    <w:locked/>
    <w:rsid w:val="00C72FF8"/>
    <w:rPr>
      <w:rFonts w:ascii="Arial" w:hAnsi="Arial"/>
      <w:b/>
      <w:noProof/>
      <w:sz w:val="18"/>
      <w:lang w:val="en-GB" w:eastAsia="en-US"/>
    </w:rPr>
  </w:style>
  <w:style w:type="character" w:customStyle="1" w:styleId="Char1">
    <w:name w:val="页脚 Char"/>
    <w:link w:val="a9"/>
    <w:locked/>
    <w:rsid w:val="00C72FF8"/>
    <w:rPr>
      <w:rFonts w:ascii="Arial" w:hAnsi="Arial"/>
      <w:b/>
      <w:i/>
      <w:noProof/>
      <w:sz w:val="18"/>
      <w:lang w:val="en-GB" w:eastAsia="en-US"/>
    </w:rPr>
  </w:style>
  <w:style w:type="character" w:customStyle="1" w:styleId="NOZchn">
    <w:name w:val="NO Zchn"/>
    <w:link w:val="NO"/>
    <w:qFormat/>
    <w:rsid w:val="00C72FF8"/>
    <w:rPr>
      <w:rFonts w:ascii="Times New Roman" w:hAnsi="Times New Roman"/>
      <w:lang w:val="en-GB" w:eastAsia="en-US"/>
    </w:rPr>
  </w:style>
  <w:style w:type="character" w:customStyle="1" w:styleId="PLChar">
    <w:name w:val="PL Char"/>
    <w:link w:val="PL"/>
    <w:locked/>
    <w:rsid w:val="00C72FF8"/>
    <w:rPr>
      <w:rFonts w:ascii="Courier New" w:hAnsi="Courier New"/>
      <w:noProof/>
      <w:sz w:val="16"/>
      <w:lang w:val="en-GB" w:eastAsia="en-US"/>
    </w:rPr>
  </w:style>
  <w:style w:type="character" w:customStyle="1" w:styleId="TALChar">
    <w:name w:val="TAL Char"/>
    <w:link w:val="TAL"/>
    <w:rsid w:val="00C72FF8"/>
    <w:rPr>
      <w:rFonts w:ascii="Arial" w:hAnsi="Arial"/>
      <w:sz w:val="18"/>
      <w:lang w:val="en-GB" w:eastAsia="en-US"/>
    </w:rPr>
  </w:style>
  <w:style w:type="character" w:customStyle="1" w:styleId="TACChar">
    <w:name w:val="TAC Char"/>
    <w:link w:val="TAC"/>
    <w:locked/>
    <w:rsid w:val="00C72FF8"/>
    <w:rPr>
      <w:rFonts w:ascii="Arial" w:hAnsi="Arial"/>
      <w:sz w:val="18"/>
      <w:lang w:val="en-GB" w:eastAsia="en-US"/>
    </w:rPr>
  </w:style>
  <w:style w:type="character" w:customStyle="1" w:styleId="TAHCar">
    <w:name w:val="TAH Car"/>
    <w:link w:val="TAH"/>
    <w:qFormat/>
    <w:rsid w:val="00C72FF8"/>
    <w:rPr>
      <w:rFonts w:ascii="Arial" w:hAnsi="Arial"/>
      <w:b/>
      <w:sz w:val="18"/>
      <w:lang w:val="en-GB" w:eastAsia="en-US"/>
    </w:rPr>
  </w:style>
  <w:style w:type="character" w:customStyle="1" w:styleId="EXCar">
    <w:name w:val="EX Car"/>
    <w:link w:val="EX"/>
    <w:qFormat/>
    <w:rsid w:val="00C72FF8"/>
    <w:rPr>
      <w:rFonts w:ascii="Times New Roman" w:hAnsi="Times New Roman"/>
      <w:lang w:val="en-GB" w:eastAsia="en-US"/>
    </w:rPr>
  </w:style>
  <w:style w:type="character" w:customStyle="1" w:styleId="EditorsNoteChar">
    <w:name w:val="Editor's Note Char"/>
    <w:aliases w:val="EN Char"/>
    <w:link w:val="EditorsNote"/>
    <w:rsid w:val="00C72FF8"/>
    <w:rPr>
      <w:rFonts w:ascii="Times New Roman" w:hAnsi="Times New Roman"/>
      <w:color w:val="FF0000"/>
      <w:lang w:val="en-GB" w:eastAsia="en-US"/>
    </w:rPr>
  </w:style>
  <w:style w:type="character" w:customStyle="1" w:styleId="THChar">
    <w:name w:val="TH Char"/>
    <w:link w:val="TH"/>
    <w:qFormat/>
    <w:rsid w:val="00C72FF8"/>
    <w:rPr>
      <w:rFonts w:ascii="Arial" w:hAnsi="Arial"/>
      <w:b/>
      <w:lang w:val="en-GB" w:eastAsia="en-US"/>
    </w:rPr>
  </w:style>
  <w:style w:type="character" w:customStyle="1" w:styleId="TANChar">
    <w:name w:val="TAN Char"/>
    <w:link w:val="TAN"/>
    <w:locked/>
    <w:rsid w:val="00C72FF8"/>
    <w:rPr>
      <w:rFonts w:ascii="Arial" w:hAnsi="Arial"/>
      <w:sz w:val="18"/>
      <w:lang w:val="en-GB" w:eastAsia="en-US"/>
    </w:rPr>
  </w:style>
  <w:style w:type="character" w:customStyle="1" w:styleId="TFChar">
    <w:name w:val="TF Char"/>
    <w:link w:val="TF"/>
    <w:locked/>
    <w:rsid w:val="00C72FF8"/>
    <w:rPr>
      <w:rFonts w:ascii="Arial" w:hAnsi="Arial"/>
      <w:b/>
      <w:lang w:val="en-GB" w:eastAsia="en-US"/>
    </w:rPr>
  </w:style>
  <w:style w:type="character" w:customStyle="1" w:styleId="B2Char">
    <w:name w:val="B2 Char"/>
    <w:link w:val="B2"/>
    <w:qFormat/>
    <w:rsid w:val="00C72FF8"/>
    <w:rPr>
      <w:rFonts w:ascii="Times New Roman" w:hAnsi="Times New Roman"/>
      <w:lang w:val="en-GB" w:eastAsia="en-US"/>
    </w:rPr>
  </w:style>
  <w:style w:type="paragraph" w:customStyle="1" w:styleId="TAJ">
    <w:name w:val="TAJ"/>
    <w:basedOn w:val="TH"/>
    <w:rsid w:val="00C72FF8"/>
    <w:rPr>
      <w:rFonts w:eastAsia="宋体"/>
      <w:lang w:eastAsia="x-none"/>
    </w:rPr>
  </w:style>
  <w:style w:type="paragraph" w:customStyle="1" w:styleId="Guidance">
    <w:name w:val="Guidance"/>
    <w:basedOn w:val="a"/>
    <w:rsid w:val="00C72FF8"/>
    <w:rPr>
      <w:rFonts w:eastAsia="宋体"/>
      <w:i/>
      <w:color w:val="0000FF"/>
    </w:rPr>
  </w:style>
  <w:style w:type="character" w:customStyle="1" w:styleId="Char3">
    <w:name w:val="批注框文本 Char"/>
    <w:link w:val="ae"/>
    <w:rsid w:val="00C72FF8"/>
    <w:rPr>
      <w:rFonts w:ascii="Tahoma" w:hAnsi="Tahoma" w:cs="Tahoma"/>
      <w:sz w:val="16"/>
      <w:szCs w:val="16"/>
      <w:lang w:val="en-GB" w:eastAsia="en-US"/>
    </w:rPr>
  </w:style>
  <w:style w:type="character" w:customStyle="1" w:styleId="Char0">
    <w:name w:val="脚注文本 Char"/>
    <w:link w:val="a6"/>
    <w:rsid w:val="00C72FF8"/>
    <w:rPr>
      <w:rFonts w:ascii="Times New Roman" w:hAnsi="Times New Roman"/>
      <w:sz w:val="16"/>
      <w:lang w:val="en-GB" w:eastAsia="en-US"/>
    </w:rPr>
  </w:style>
  <w:style w:type="paragraph" w:styleId="af1">
    <w:name w:val="index heading"/>
    <w:basedOn w:val="a"/>
    <w:next w:val="a"/>
    <w:rsid w:val="00C72FF8"/>
    <w:pPr>
      <w:pBdr>
        <w:top w:val="single" w:sz="12" w:space="0" w:color="auto"/>
      </w:pBdr>
      <w:spacing w:before="360" w:after="240"/>
    </w:pPr>
    <w:rPr>
      <w:rFonts w:eastAsia="宋体"/>
      <w:b/>
      <w:i/>
      <w:sz w:val="26"/>
      <w:lang w:eastAsia="zh-CN"/>
    </w:rPr>
  </w:style>
  <w:style w:type="paragraph" w:customStyle="1" w:styleId="INDENT1">
    <w:name w:val="INDENT1"/>
    <w:basedOn w:val="a"/>
    <w:rsid w:val="00C72FF8"/>
    <w:pPr>
      <w:ind w:left="851"/>
    </w:pPr>
    <w:rPr>
      <w:rFonts w:eastAsia="宋体"/>
      <w:lang w:eastAsia="zh-CN"/>
    </w:rPr>
  </w:style>
  <w:style w:type="paragraph" w:customStyle="1" w:styleId="INDENT2">
    <w:name w:val="INDENT2"/>
    <w:basedOn w:val="a"/>
    <w:rsid w:val="00C72FF8"/>
    <w:pPr>
      <w:ind w:left="1135" w:hanging="284"/>
    </w:pPr>
    <w:rPr>
      <w:rFonts w:eastAsia="宋体"/>
      <w:lang w:eastAsia="zh-CN"/>
    </w:rPr>
  </w:style>
  <w:style w:type="paragraph" w:customStyle="1" w:styleId="INDENT3">
    <w:name w:val="INDENT3"/>
    <w:basedOn w:val="a"/>
    <w:rsid w:val="00C72FF8"/>
    <w:pPr>
      <w:ind w:left="1701" w:hanging="567"/>
    </w:pPr>
    <w:rPr>
      <w:rFonts w:eastAsia="宋体"/>
      <w:lang w:eastAsia="zh-CN"/>
    </w:rPr>
  </w:style>
  <w:style w:type="paragraph" w:customStyle="1" w:styleId="FigureTitle">
    <w:name w:val="Figure_Title"/>
    <w:basedOn w:val="a"/>
    <w:next w:val="a"/>
    <w:rsid w:val="00C72F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2FF8"/>
    <w:pPr>
      <w:keepNext/>
      <w:keepLines/>
      <w:spacing w:before="240"/>
      <w:ind w:left="1418"/>
    </w:pPr>
    <w:rPr>
      <w:rFonts w:ascii="Arial" w:eastAsia="宋体" w:hAnsi="Arial"/>
      <w:b/>
      <w:sz w:val="36"/>
      <w:lang w:val="en-US" w:eastAsia="zh-CN"/>
    </w:rPr>
  </w:style>
  <w:style w:type="paragraph" w:styleId="af2">
    <w:name w:val="caption"/>
    <w:basedOn w:val="a"/>
    <w:next w:val="a"/>
    <w:qFormat/>
    <w:rsid w:val="00C72FF8"/>
    <w:pPr>
      <w:spacing w:before="120" w:after="120"/>
    </w:pPr>
    <w:rPr>
      <w:rFonts w:eastAsia="宋体"/>
      <w:b/>
      <w:lang w:eastAsia="zh-CN"/>
    </w:rPr>
  </w:style>
  <w:style w:type="character" w:customStyle="1" w:styleId="Char5">
    <w:name w:val="文档结构图 Char"/>
    <w:link w:val="af0"/>
    <w:rsid w:val="00C72FF8"/>
    <w:rPr>
      <w:rFonts w:ascii="Tahoma" w:hAnsi="Tahoma" w:cs="Tahoma"/>
      <w:shd w:val="clear" w:color="auto" w:fill="000080"/>
      <w:lang w:val="en-GB" w:eastAsia="en-US"/>
    </w:rPr>
  </w:style>
  <w:style w:type="paragraph" w:styleId="af3">
    <w:name w:val="Plain Text"/>
    <w:basedOn w:val="a"/>
    <w:link w:val="Char6"/>
    <w:rsid w:val="00C72FF8"/>
    <w:rPr>
      <w:rFonts w:ascii="Courier New" w:eastAsia="Times New Roman" w:hAnsi="Courier New"/>
      <w:lang w:val="nb-NO" w:eastAsia="zh-CN"/>
    </w:rPr>
  </w:style>
  <w:style w:type="character" w:customStyle="1" w:styleId="Char6">
    <w:name w:val="纯文本 Char"/>
    <w:basedOn w:val="a0"/>
    <w:link w:val="af3"/>
    <w:rsid w:val="00C72FF8"/>
    <w:rPr>
      <w:rFonts w:ascii="Courier New" w:eastAsia="Times New Roman" w:hAnsi="Courier New"/>
      <w:lang w:val="nb-NO" w:eastAsia="zh-CN"/>
    </w:rPr>
  </w:style>
  <w:style w:type="paragraph" w:styleId="af4">
    <w:name w:val="Body Text"/>
    <w:basedOn w:val="a"/>
    <w:link w:val="Char7"/>
    <w:rsid w:val="00C72FF8"/>
    <w:rPr>
      <w:rFonts w:eastAsia="Times New Roman"/>
      <w:lang w:eastAsia="zh-CN"/>
    </w:rPr>
  </w:style>
  <w:style w:type="character" w:customStyle="1" w:styleId="Char7">
    <w:name w:val="正文文本 Char"/>
    <w:basedOn w:val="a0"/>
    <w:link w:val="af4"/>
    <w:rsid w:val="00C72FF8"/>
    <w:rPr>
      <w:rFonts w:ascii="Times New Roman" w:eastAsia="Times New Roman" w:hAnsi="Times New Roman"/>
      <w:lang w:val="en-GB" w:eastAsia="zh-CN"/>
    </w:rPr>
  </w:style>
  <w:style w:type="character" w:customStyle="1" w:styleId="Char2">
    <w:name w:val="批注文字 Char"/>
    <w:link w:val="ac"/>
    <w:rsid w:val="00C72FF8"/>
    <w:rPr>
      <w:rFonts w:ascii="Times New Roman" w:hAnsi="Times New Roman"/>
      <w:lang w:val="en-GB" w:eastAsia="en-US"/>
    </w:rPr>
  </w:style>
  <w:style w:type="paragraph" w:styleId="af5">
    <w:name w:val="List Paragraph"/>
    <w:basedOn w:val="a"/>
    <w:uiPriority w:val="34"/>
    <w:qFormat/>
    <w:rsid w:val="00C72FF8"/>
    <w:pPr>
      <w:ind w:left="720"/>
      <w:contextualSpacing/>
    </w:pPr>
    <w:rPr>
      <w:rFonts w:eastAsia="宋体"/>
      <w:lang w:eastAsia="zh-CN"/>
    </w:rPr>
  </w:style>
  <w:style w:type="paragraph" w:styleId="af6">
    <w:name w:val="Revision"/>
    <w:hidden/>
    <w:uiPriority w:val="99"/>
    <w:semiHidden/>
    <w:rsid w:val="00C72FF8"/>
    <w:rPr>
      <w:rFonts w:ascii="Times New Roman" w:eastAsia="宋体" w:hAnsi="Times New Roman"/>
      <w:lang w:val="en-GB" w:eastAsia="en-US"/>
    </w:rPr>
  </w:style>
  <w:style w:type="character" w:customStyle="1" w:styleId="Char4">
    <w:name w:val="批注主题 Char"/>
    <w:link w:val="af"/>
    <w:rsid w:val="00C72FF8"/>
    <w:rPr>
      <w:rFonts w:ascii="Times New Roman" w:hAnsi="Times New Roman"/>
      <w:b/>
      <w:bCs/>
      <w:lang w:val="en-GB" w:eastAsia="en-US"/>
    </w:rPr>
  </w:style>
  <w:style w:type="paragraph" w:styleId="TOC">
    <w:name w:val="TOC Heading"/>
    <w:basedOn w:val="1"/>
    <w:next w:val="a"/>
    <w:uiPriority w:val="39"/>
    <w:unhideWhenUsed/>
    <w:qFormat/>
    <w:rsid w:val="00C72F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2F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72FF8"/>
    <w:rPr>
      <w:rFonts w:ascii="Times New Roman" w:hAnsi="Times New Roman"/>
      <w:lang w:val="en-GB" w:eastAsia="en-US"/>
    </w:rPr>
  </w:style>
  <w:style w:type="character" w:customStyle="1" w:styleId="EWChar">
    <w:name w:val="EW Char"/>
    <w:link w:val="EW"/>
    <w:qFormat/>
    <w:locked/>
    <w:rsid w:val="00C72FF8"/>
    <w:rPr>
      <w:rFonts w:ascii="Times New Roman" w:hAnsi="Times New Roman"/>
      <w:lang w:val="en-GB" w:eastAsia="en-US"/>
    </w:rPr>
  </w:style>
  <w:style w:type="paragraph" w:customStyle="1" w:styleId="H2">
    <w:name w:val="H2"/>
    <w:basedOn w:val="a"/>
    <w:rsid w:val="00C72FF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19423-3763-4B03-BCF8-4959E922D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1331</TotalTime>
  <Pages>4</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567</cp:revision>
  <cp:lastPrinted>1899-12-31T23:00:00Z</cp:lastPrinted>
  <dcterms:created xsi:type="dcterms:W3CDTF">2018-11-05T09:14:00Z</dcterms:created>
  <dcterms:modified xsi:type="dcterms:W3CDTF">2021-08-26T12:19:00Z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(3)SUEnwYXTfYhTFrbMQAD9EOWh/8mpgPTTaBiEC0LmA8O31iOrLoV9ba3/As9PYALzgUzKSle8
+bYI2Jz3XmHJ8smgVSwF0Y5kE1uniW5L2tILIkuZL2YgMfLvmBIUd/JPhjcXyi+Fd1UosoSG
Ixs+gHLudpbPeUKWTzGBT6013ffhsxrbdDYsSOXdhp7sooRgGUCNM8NvxwJo9STC03fvN9op
x7neKPhUKg9Gv9OTDK</vt:lpwstr>
  </property>
  <property fmtid="{D5CDD505-2E9C-101B-9397-08002B2CF9AE}" pid="22" name="_2015_ms_pID_7253431">
    <vt:lpwstr>hc/EFD2POdfO0rTsNRUpz73EcwauhK7z82/SOsZRLYhg5ir0VvvNY4
8eLGhaZFj4VvP5G/7KF0dLhI9FjGokJk/fRYwRuJ0iQfXuwSUJXY3cOIqSgVW6294NJF+dzG
iFKTQ/pK45AREr0rSGZue4EiJCq7Bjbb7Nh5u2/iSffIdREZHkqXWt7fLiDG0GpOBQRjkq2m
vW6mpP3RsLH7Y5oqokqnbUFs12svkEJnSkvy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